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6D0CE18"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w:t>
      </w:r>
      <w:r w:rsidRPr="0024757C">
        <w:rPr>
          <w:rFonts w:ascii="Arial" w:hAnsi="Arial" w:cs="Arial"/>
          <w:b/>
          <w:bCs/>
          <w:lang w:val="en-US" w:eastAsia="en-US"/>
        </w:rPr>
        <w:t>eeting #</w:t>
      </w:r>
      <w:r w:rsidR="006A77F4" w:rsidRPr="0024757C">
        <w:rPr>
          <w:rFonts w:ascii="Arial" w:hAnsi="Arial" w:cs="Arial"/>
          <w:b/>
          <w:bCs/>
          <w:lang w:val="en-US" w:eastAsia="en-US"/>
        </w:rPr>
        <w:t>1</w:t>
      </w:r>
      <w:r w:rsidR="00A51DA2" w:rsidRPr="0024757C">
        <w:rPr>
          <w:rFonts w:ascii="Arial" w:eastAsia="Malgun Gothic" w:hAnsi="Arial" w:cs="Arial" w:hint="eastAsia"/>
          <w:b/>
          <w:bCs/>
          <w:lang w:val="en-US" w:eastAsia="ko-KR"/>
        </w:rPr>
        <w:t>30</w:t>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005963E4" w:rsidRPr="0024757C">
        <w:rPr>
          <w:rFonts w:ascii="Arial" w:hAnsi="Arial" w:cs="Arial"/>
          <w:b/>
          <w:bCs/>
          <w:lang w:val="en-US" w:eastAsia="en-US"/>
        </w:rPr>
        <w:tab/>
      </w:r>
      <w:r w:rsidR="005963E4" w:rsidRPr="0024757C">
        <w:rPr>
          <w:rFonts w:ascii="Arial" w:hAnsi="Arial" w:cs="Arial"/>
          <w:b/>
          <w:bCs/>
          <w:lang w:val="en-US" w:eastAsia="en-US"/>
        </w:rPr>
        <w:tab/>
      </w:r>
      <w:r w:rsidR="002972CE" w:rsidRPr="0024757C">
        <w:rPr>
          <w:rFonts w:ascii="Arial" w:eastAsia="Malgun Gothic" w:hAnsi="Arial" w:cs="Arial"/>
          <w:b/>
          <w:bCs/>
          <w:lang w:val="en-US" w:eastAsia="ko-KR"/>
        </w:rPr>
        <w:tab/>
      </w:r>
      <w:r w:rsidR="00110BB2" w:rsidRPr="0024757C">
        <w:rPr>
          <w:rFonts w:ascii="Arial" w:hAnsi="Arial" w:cs="Arial"/>
          <w:b/>
          <w:bCs/>
          <w:lang w:val="en-US" w:eastAsia="en-US"/>
        </w:rPr>
        <w:t>R2-</w:t>
      </w:r>
      <w:r w:rsidR="0042107C" w:rsidRPr="0024757C">
        <w:rPr>
          <w:rFonts w:ascii="Arial" w:hAnsi="Arial" w:cs="Arial"/>
          <w:b/>
          <w:bCs/>
          <w:lang w:val="en-US" w:eastAsia="en-US"/>
        </w:rPr>
        <w:t>2</w:t>
      </w:r>
      <w:r w:rsidR="00C777ED" w:rsidRPr="0024757C">
        <w:rPr>
          <w:rFonts w:ascii="Arial" w:hAnsi="Arial" w:cs="Arial"/>
          <w:b/>
          <w:bCs/>
          <w:lang w:val="en-US" w:eastAsia="en-US"/>
        </w:rPr>
        <w:t>5</w:t>
      </w:r>
      <w:r w:rsidR="0024757C" w:rsidRPr="0024757C">
        <w:rPr>
          <w:rFonts w:ascii="Arial" w:hAnsi="Arial" w:cs="Arial"/>
          <w:b/>
          <w:bCs/>
          <w:lang w:val="en-US" w:eastAsia="en-US"/>
        </w:rPr>
        <w:t>03510</w:t>
      </w:r>
    </w:p>
    <w:bookmarkEnd w:id="0"/>
    <w:p w14:paraId="5FC15774" w14:textId="77777777" w:rsidR="00E6220C" w:rsidRDefault="00E6220C" w:rsidP="00E6220C">
      <w:pPr>
        <w:tabs>
          <w:tab w:val="left" w:pos="1979"/>
        </w:tabs>
        <w:spacing w:after="180" w:line="240" w:lineRule="auto"/>
        <w:ind w:left="1979" w:hanging="1979"/>
        <w:jc w:val="left"/>
        <w:rPr>
          <w:rFonts w:ascii="Arial" w:hAnsi="Arial" w:cs="Arial"/>
          <w:b/>
          <w:bCs/>
          <w:lang w:val="en-US"/>
        </w:rPr>
      </w:pPr>
      <w:r w:rsidRPr="00D071C7">
        <w:rPr>
          <w:rFonts w:ascii="Arial" w:eastAsia="Malgun Gothic" w:hAnsi="Arial" w:cs="Arial"/>
          <w:b/>
          <w:bCs/>
          <w:lang w:val="en-US" w:eastAsia="ko-KR"/>
        </w:rPr>
        <w:t>St.</w:t>
      </w:r>
      <w:r>
        <w:rPr>
          <w:rFonts w:ascii="Arial" w:eastAsia="Malgun Gothic" w:hAnsi="Arial" w:cs="Arial" w:hint="eastAsia"/>
          <w:b/>
          <w:bCs/>
          <w:lang w:val="en-US" w:eastAsia="ko-KR"/>
        </w:rPr>
        <w:t xml:space="preserve"> </w:t>
      </w:r>
      <w:r w:rsidRPr="00D071C7">
        <w:rPr>
          <w:rFonts w:ascii="Arial" w:eastAsia="Malgun Gothic" w:hAnsi="Arial" w:cs="Arial"/>
          <w:b/>
          <w:bCs/>
          <w:lang w:val="en-US" w:eastAsia="ko-KR"/>
        </w:rPr>
        <w:t>Julians</w:t>
      </w:r>
      <w:r>
        <w:rPr>
          <w:rFonts w:ascii="Arial" w:eastAsia="Malgun Gothic" w:hAnsi="Arial" w:cs="Arial" w:hint="eastAsia"/>
          <w:b/>
          <w:bCs/>
          <w:lang w:val="en-US" w:eastAsia="ko-KR"/>
        </w:rPr>
        <w:t>, Malta</w:t>
      </w:r>
      <w:r>
        <w:rPr>
          <w:rFonts w:ascii="Arial" w:eastAsia="Malgun Gothic" w:hAnsi="Arial" w:cs="Arial"/>
          <w:b/>
          <w:bCs/>
          <w:lang w:val="en-US" w:eastAsia="ko-KR"/>
        </w:rPr>
        <w:t xml:space="preserve">, </w:t>
      </w:r>
      <w:r>
        <w:rPr>
          <w:rFonts w:ascii="Arial" w:eastAsia="Malgun Gothic" w:hAnsi="Arial" w:cs="Arial" w:hint="eastAsia"/>
          <w:b/>
          <w:bCs/>
          <w:lang w:val="en-US" w:eastAsia="ko-KR"/>
        </w:rPr>
        <w:t>May 19</w:t>
      </w:r>
      <w:r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23rd,</w:t>
      </w:r>
      <w:r w:rsidRPr="00FE0051">
        <w:rPr>
          <w:rFonts w:ascii="Arial" w:eastAsia="Malgun Gothic" w:hAnsi="Arial" w:cs="Arial"/>
          <w:b/>
          <w:bCs/>
          <w:lang w:val="en-US" w:eastAsia="ko-KR"/>
        </w:rPr>
        <w:t xml:space="preserve"> 2025</w:t>
      </w:r>
    </w:p>
    <w:p w14:paraId="06D73357" w14:textId="4748A0B7" w:rsidR="00003169" w:rsidRPr="0018061F"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18061F">
        <w:rPr>
          <w:rFonts w:ascii="Arial" w:eastAsia="Malgun Gothic" w:hAnsi="Arial" w:cs="Arial" w:hint="eastAsia"/>
          <w:b/>
          <w:bCs/>
          <w:lang w:val="en-US" w:eastAsia="ko-KR"/>
        </w:rPr>
        <w:t>8.7.4.2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1F43F0CB"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18061F" w:rsidRPr="00B753E1">
        <w:rPr>
          <w:rFonts w:ascii="Arial" w:hAnsi="Arial" w:cs="Arial"/>
          <w:b/>
          <w:bCs/>
          <w:lang w:val="en-US"/>
        </w:rPr>
        <w:t xml:space="preserve">Open Issues on </w:t>
      </w:r>
      <w:r w:rsidR="0018061F">
        <w:rPr>
          <w:rFonts w:ascii="Arial" w:eastAsia="Malgun Gothic" w:hAnsi="Arial" w:cs="Arial" w:hint="eastAsia"/>
          <w:b/>
          <w:bCs/>
          <w:lang w:val="en-US" w:eastAsia="ko-KR"/>
        </w:rPr>
        <w:t>DSR</w:t>
      </w:r>
      <w:r w:rsidR="0018061F" w:rsidRPr="00B753E1">
        <w:rPr>
          <w:rFonts w:ascii="Arial" w:hAnsi="Arial" w:cs="Arial"/>
          <w:b/>
          <w:bCs/>
          <w:lang w:val="en-US"/>
        </w:rPr>
        <w:t xml:space="preserve">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12654">
      <w:pPr>
        <w:pStyle w:val="Heading1"/>
        <w:spacing w:before="180" w:line="240" w:lineRule="auto"/>
        <w:ind w:left="0" w:firstLine="0"/>
        <w:jc w:val="left"/>
        <w:rPr>
          <w:b/>
          <w:bCs/>
          <w:sz w:val="28"/>
          <w:szCs w:val="28"/>
        </w:rPr>
      </w:pPr>
      <w:bookmarkStart w:id="1" w:name="_Ref165266342"/>
      <w:r w:rsidRPr="004533A0">
        <w:rPr>
          <w:b/>
          <w:bCs/>
          <w:sz w:val="28"/>
          <w:szCs w:val="28"/>
        </w:rPr>
        <w:t>Introduction</w:t>
      </w:r>
      <w:bookmarkEnd w:id="1"/>
    </w:p>
    <w:p w14:paraId="1E7CDE30" w14:textId="6D0FBAFE"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665FE2">
        <w:rPr>
          <w:rFonts w:eastAsia="Malgun Gothic" w:hint="eastAsia"/>
          <w:lang w:val="en-US" w:eastAsia="ko-KR"/>
        </w:rPr>
        <w:t>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812C3A" w14:paraId="20A72625" w14:textId="77777777" w:rsidTr="00812C3A">
        <w:tc>
          <w:tcPr>
            <w:tcW w:w="9629" w:type="dxa"/>
          </w:tcPr>
          <w:p w14:paraId="12AAF443" w14:textId="0BEC3A1B" w:rsidR="00812C3A" w:rsidRDefault="00A26BBA" w:rsidP="00053AE9">
            <w:pPr>
              <w:pStyle w:val="Doc-text2"/>
              <w:ind w:left="0" w:firstLine="0"/>
              <w:rPr>
                <w:b/>
              </w:rPr>
            </w:pPr>
            <w:r>
              <w:rPr>
                <w:lang w:val="en-US"/>
              </w:rPr>
              <w:t xml:space="preserve"> </w:t>
            </w:r>
            <w:r w:rsidR="00812C3A" w:rsidRPr="00176DB5">
              <w:rPr>
                <w:b/>
              </w:rPr>
              <w:t>Agreements on DSR enhancements</w:t>
            </w:r>
          </w:p>
          <w:p w14:paraId="436979F1" w14:textId="77777777" w:rsidR="00812C3A" w:rsidRDefault="00812C3A" w:rsidP="00793DB3">
            <w:pPr>
              <w:pStyle w:val="Doc-text2"/>
              <w:numPr>
                <w:ilvl w:val="0"/>
                <w:numId w:val="8"/>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4077F6F4" w14:textId="77777777" w:rsidR="00812C3A" w:rsidRDefault="00812C3A" w:rsidP="00793DB3">
            <w:pPr>
              <w:pStyle w:val="Doc-text2"/>
              <w:numPr>
                <w:ilvl w:val="0"/>
                <w:numId w:val="8"/>
              </w:numPr>
            </w:pPr>
            <w:r>
              <w:t>During DSR data volume calculation the remaining time of retransmitted is not considered, i.e. it is always put either in the smallest configured or smallest reported threshold. FFS which one.</w:t>
            </w:r>
          </w:p>
          <w:p w14:paraId="5549D7C4" w14:textId="77777777" w:rsidR="00812C3A" w:rsidRDefault="00812C3A" w:rsidP="00793DB3">
            <w:pPr>
              <w:pStyle w:val="Doc-text2"/>
              <w:numPr>
                <w:ilvl w:val="0"/>
                <w:numId w:val="8"/>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0CE74DFA" w14:textId="77777777" w:rsidR="00812C3A" w:rsidRPr="00176DB5" w:rsidRDefault="00812C3A" w:rsidP="00793DB3">
            <w:pPr>
              <w:pStyle w:val="Doc-text2"/>
              <w:numPr>
                <w:ilvl w:val="0"/>
                <w:numId w:val="8"/>
              </w:numPr>
            </w:pPr>
            <w:r>
              <w:t xml:space="preserve">We will try to find a way to describe how the UE determines non-delay-reporting data ahead of delay-reporting data for delay-reporting data volume calculation. The aim is to have consistent UE behaviour to avoid fairness </w:t>
            </w:r>
            <w:proofErr w:type="gramStart"/>
            <w:r>
              <w:t>issues, but</w:t>
            </w:r>
            <w:proofErr w:type="gramEnd"/>
            <w:r>
              <w:t xml:space="preserve"> also consider different UE implementations.</w:t>
            </w:r>
          </w:p>
        </w:tc>
      </w:tr>
    </w:tbl>
    <w:p w14:paraId="49BB1A60" w14:textId="143312DC" w:rsidR="007B341B" w:rsidRDefault="005963E4" w:rsidP="00812C3A">
      <w:pPr>
        <w:spacing w:before="240" w:line="240" w:lineRule="auto"/>
        <w:rPr>
          <w:bCs/>
          <w:szCs w:val="22"/>
        </w:rPr>
      </w:pPr>
      <w:r>
        <w:rPr>
          <w:bCs/>
          <w:szCs w:val="22"/>
        </w:rPr>
        <w:t>This document discusses</w:t>
      </w:r>
      <w:r w:rsidR="00812C3A">
        <w:rPr>
          <w:bCs/>
          <w:szCs w:val="22"/>
        </w:rPr>
        <w:t xml:space="preserve"> remaining open issues on DSR enhancements.</w:t>
      </w:r>
    </w:p>
    <w:p w14:paraId="53EFE92B" w14:textId="63226A25" w:rsidR="00D828AF" w:rsidRPr="00162A1D" w:rsidRDefault="000D0CDA" w:rsidP="00812654">
      <w:pPr>
        <w:pStyle w:val="Heading1"/>
        <w:spacing w:before="180" w:line="240" w:lineRule="auto"/>
        <w:ind w:left="0" w:firstLine="0"/>
        <w:jc w:val="left"/>
        <w:rPr>
          <w:b/>
          <w:bCs/>
          <w:sz w:val="28"/>
          <w:szCs w:val="28"/>
        </w:rPr>
      </w:pPr>
      <w:r w:rsidRPr="00162A1D">
        <w:rPr>
          <w:rFonts w:hint="eastAsia"/>
          <w:b/>
          <w:bCs/>
          <w:sz w:val="28"/>
          <w:szCs w:val="28"/>
        </w:rPr>
        <w:t>Discussion</w:t>
      </w:r>
    </w:p>
    <w:p w14:paraId="376AABDD" w14:textId="1213B02D" w:rsidR="00195BB8" w:rsidRPr="00162A1D" w:rsidRDefault="00745CAB" w:rsidP="00195BB8">
      <w:pPr>
        <w:pStyle w:val="Heading2"/>
        <w:rPr>
          <w:rFonts w:eastAsia="Malgun Gothic"/>
          <w:lang w:eastAsia="ko-KR"/>
        </w:rPr>
      </w:pPr>
      <w:r w:rsidRPr="00162A1D">
        <w:rPr>
          <w:rFonts w:eastAsia="Malgun Gothic"/>
          <w:lang w:eastAsia="ko-KR"/>
        </w:rPr>
        <w:t>Empty DSR Issue</w:t>
      </w:r>
    </w:p>
    <w:p w14:paraId="12500F09" w14:textId="5793BAC0" w:rsidR="00195BB8" w:rsidRPr="00162A1D" w:rsidRDefault="00195BB8" w:rsidP="00195BB8">
      <w:pPr>
        <w:spacing w:line="240" w:lineRule="auto"/>
        <w:rPr>
          <w:rFonts w:eastAsiaTheme="minorEastAsia"/>
        </w:rPr>
      </w:pPr>
      <w:r w:rsidRPr="00162A1D">
        <w:rPr>
          <w:rFonts w:eastAsiaTheme="minorEastAsia"/>
        </w:rPr>
        <w:t>In RAN2#129</w:t>
      </w:r>
      <w:r w:rsidR="00745CAB" w:rsidRPr="00162A1D">
        <w:rPr>
          <w:rFonts w:eastAsiaTheme="minorEastAsia"/>
        </w:rPr>
        <w:t>bis</w:t>
      </w:r>
      <w:r w:rsidRPr="00162A1D">
        <w:rPr>
          <w:rFonts w:eastAsiaTheme="minorEastAsia"/>
        </w:rPr>
        <w:t xml:space="preserve"> meeting, RAN2 discussed </w:t>
      </w:r>
      <w:r w:rsidR="00745CAB" w:rsidRPr="00162A1D">
        <w:rPr>
          <w:rFonts w:eastAsiaTheme="minorEastAsia"/>
        </w:rPr>
        <w:t xml:space="preserve">how to avoid the case that there is no delay-reporting data for DSR, but DSR has been triggered. The conclusion was that it is reasonable that at least one configured reporting threshold should be no lower than the DSR triggering threshold. The remaining issue is whether we need to capture it in the specification. </w:t>
      </w:r>
    </w:p>
    <w:p w14:paraId="7F732510" w14:textId="77777777" w:rsidR="00612D62" w:rsidRPr="00162A1D" w:rsidRDefault="00745CAB" w:rsidP="00195BB8">
      <w:pPr>
        <w:spacing w:line="240" w:lineRule="auto"/>
        <w:rPr>
          <w:rFonts w:eastAsiaTheme="minorEastAsia"/>
        </w:rPr>
      </w:pPr>
      <w:r w:rsidRPr="00162A1D">
        <w:rPr>
          <w:rFonts w:eastAsiaTheme="minorEastAsia"/>
        </w:rPr>
        <w:t xml:space="preserve">In our view, this is about the network configuration that a sensible network implementation can configure the </w:t>
      </w:r>
      <w:r w:rsidR="00BF7497" w:rsidRPr="00162A1D">
        <w:rPr>
          <w:rFonts w:eastAsiaTheme="minorEastAsia"/>
        </w:rPr>
        <w:t xml:space="preserve">triggering threshold and reporting </w:t>
      </w:r>
      <w:r w:rsidRPr="00162A1D">
        <w:rPr>
          <w:rFonts w:eastAsiaTheme="minorEastAsia"/>
        </w:rPr>
        <w:t>thresholds appropriately.</w:t>
      </w:r>
      <w:r w:rsidR="00612D62" w:rsidRPr="00162A1D">
        <w:rPr>
          <w:rFonts w:eastAsiaTheme="minorEastAsia"/>
        </w:rPr>
        <w:t xml:space="preserve"> Even if there is nothing to report, there will be no critical issue at the UE side. It means that no specification impact is expected.</w:t>
      </w:r>
    </w:p>
    <w:p w14:paraId="70BBFF08" w14:textId="64FA7AEC" w:rsidR="00745CAB" w:rsidRPr="00162A1D" w:rsidRDefault="00612D62" w:rsidP="00612D62">
      <w:pPr>
        <w:pStyle w:val="Proposal"/>
        <w:rPr>
          <w:rFonts w:eastAsiaTheme="minorEastAsia"/>
        </w:rPr>
      </w:pPr>
      <w:r w:rsidRPr="00162A1D">
        <w:rPr>
          <w:rFonts w:eastAsiaTheme="minorEastAsia"/>
        </w:rPr>
        <w:t>It is up to NW implementation to configure thresholds to avoid the empty DSR issue (no specification impact)</w:t>
      </w:r>
      <w:r w:rsidR="003A0AB4">
        <w:rPr>
          <w:rFonts w:eastAsia="Malgun Gothic" w:hint="eastAsia"/>
          <w:lang w:eastAsia="ko-KR"/>
        </w:rPr>
        <w:t>.</w:t>
      </w:r>
    </w:p>
    <w:p w14:paraId="613DA3D8" w14:textId="77777777" w:rsidR="00745CAB" w:rsidRPr="00162A1D" w:rsidRDefault="00745CAB" w:rsidP="00745CAB">
      <w:pPr>
        <w:pStyle w:val="Heading2"/>
        <w:rPr>
          <w:rFonts w:eastAsia="Malgun Gothic"/>
          <w:lang w:eastAsia="ko-KR"/>
        </w:rPr>
      </w:pPr>
      <w:r w:rsidRPr="00162A1D">
        <w:rPr>
          <w:rFonts w:eastAsia="Malgun Gothic"/>
          <w:lang w:eastAsia="ko-KR"/>
        </w:rPr>
        <w:t xml:space="preserve">PDCP/RLC </w:t>
      </w:r>
      <w:r w:rsidRPr="00162A1D">
        <w:rPr>
          <w:rFonts w:eastAsia="Malgun Gothic" w:hint="eastAsia"/>
          <w:lang w:eastAsia="ko-KR"/>
        </w:rPr>
        <w:t>Data</w:t>
      </w:r>
      <w:r w:rsidRPr="00162A1D">
        <w:rPr>
          <w:rFonts w:eastAsia="Malgun Gothic"/>
          <w:lang w:eastAsia="ko-KR"/>
        </w:rPr>
        <w:t xml:space="preserve"> Volume Calculation for DSR MAC CE</w:t>
      </w:r>
    </w:p>
    <w:p w14:paraId="38C1B11E" w14:textId="1E9C8D3B" w:rsidR="003138F8" w:rsidRPr="00162A1D" w:rsidRDefault="003138F8" w:rsidP="00195BB8">
      <w:pPr>
        <w:spacing w:before="240"/>
        <w:rPr>
          <w:rFonts w:eastAsia="Malgun Gothic"/>
          <w:lang w:eastAsia="ko-KR"/>
        </w:rPr>
      </w:pPr>
      <w:r w:rsidRPr="00162A1D">
        <w:rPr>
          <w:rFonts w:eastAsia="Malgun Gothic"/>
          <w:lang w:eastAsia="ko-KR"/>
        </w:rPr>
        <w:t>In RAN2#129bis meeting, RAN2 discussed for which portion of delay-reporting data PDCP control PDU, SDUs/PDUs to be transmitted should be included but it was not concluded. The PDCP running CR [1] has the following editor’s note:</w:t>
      </w:r>
    </w:p>
    <w:tbl>
      <w:tblPr>
        <w:tblStyle w:val="TableGrid"/>
        <w:tblW w:w="0" w:type="auto"/>
        <w:tblLook w:val="04A0" w:firstRow="1" w:lastRow="0" w:firstColumn="1" w:lastColumn="0" w:noHBand="0" w:noVBand="1"/>
      </w:tblPr>
      <w:tblGrid>
        <w:gridCol w:w="9629"/>
      </w:tblGrid>
      <w:tr w:rsidR="003138F8" w:rsidRPr="00162A1D" w14:paraId="3840672A" w14:textId="77777777" w:rsidTr="003138F8">
        <w:tc>
          <w:tcPr>
            <w:tcW w:w="9629" w:type="dxa"/>
          </w:tcPr>
          <w:p w14:paraId="4A83AAE8" w14:textId="7B10B2E5" w:rsidR="003138F8" w:rsidRPr="00162A1D" w:rsidRDefault="003138F8" w:rsidP="003138F8">
            <w:pPr>
              <w:keepLines/>
              <w:overflowPunct/>
              <w:autoSpaceDE/>
              <w:autoSpaceDN/>
              <w:adjustRightInd/>
              <w:spacing w:after="180" w:line="240" w:lineRule="auto"/>
              <w:ind w:left="1135" w:hanging="851"/>
              <w:jc w:val="left"/>
              <w:textAlignment w:val="auto"/>
              <w:rPr>
                <w:rFonts w:eastAsia="MS Mincho"/>
                <w:color w:val="FF0000"/>
                <w:sz w:val="20"/>
                <w:lang w:eastAsia="ko-KR"/>
              </w:rPr>
            </w:pPr>
            <w:r w:rsidRPr="00162A1D">
              <w:rPr>
                <w:rFonts w:eastAsia="MS Mincho"/>
                <w:color w:val="FF0000"/>
                <w:sz w:val="20"/>
                <w:lang w:eastAsia="ko-KR"/>
              </w:rPr>
              <w:t xml:space="preserve">Editor’s Note: It is FFS which </w:t>
            </w:r>
            <w:r w:rsidRPr="00162A1D">
              <w:rPr>
                <w:color w:val="FF0000"/>
                <w:sz w:val="20"/>
                <w:lang w:eastAsia="en-US"/>
              </w:rPr>
              <w:t>delay-reporting PDCP data volume shall consider PDCP Control PDUs, the PDCP SDUs to be retransmitted, and the PDCP Data PDUs to be retransmitted.</w:t>
            </w:r>
          </w:p>
        </w:tc>
      </w:tr>
    </w:tbl>
    <w:p w14:paraId="1EEB9C01" w14:textId="0CC2F061" w:rsidR="003138F8" w:rsidRPr="00162A1D" w:rsidRDefault="003138F8" w:rsidP="00195BB8">
      <w:pPr>
        <w:spacing w:before="240"/>
        <w:rPr>
          <w:rFonts w:eastAsia="Malgun Gothic"/>
          <w:lang w:eastAsia="ko-KR"/>
        </w:rPr>
      </w:pPr>
      <w:r w:rsidRPr="00162A1D">
        <w:rPr>
          <w:rFonts w:eastAsia="Malgun Gothic"/>
          <w:lang w:eastAsia="ko-KR"/>
        </w:rPr>
        <w:t>The RLC</w:t>
      </w:r>
      <w:r w:rsidR="00BC506E" w:rsidRPr="00162A1D">
        <w:rPr>
          <w:rFonts w:eastAsia="Malgun Gothic"/>
          <w:lang w:eastAsia="ko-KR"/>
        </w:rPr>
        <w:t xml:space="preserve"> running CR [2] has similar editor’s notes as follows:</w:t>
      </w:r>
    </w:p>
    <w:tbl>
      <w:tblPr>
        <w:tblStyle w:val="TableGrid"/>
        <w:tblW w:w="0" w:type="auto"/>
        <w:tblLook w:val="04A0" w:firstRow="1" w:lastRow="0" w:firstColumn="1" w:lastColumn="0" w:noHBand="0" w:noVBand="1"/>
      </w:tblPr>
      <w:tblGrid>
        <w:gridCol w:w="9629"/>
      </w:tblGrid>
      <w:tr w:rsidR="00BC506E" w:rsidRPr="00162A1D" w14:paraId="7B1EB635" w14:textId="77777777" w:rsidTr="00BC506E">
        <w:tc>
          <w:tcPr>
            <w:tcW w:w="9629" w:type="dxa"/>
          </w:tcPr>
          <w:p w14:paraId="22AAD2D6" w14:textId="77777777" w:rsidR="00BC506E" w:rsidRPr="00162A1D" w:rsidRDefault="00BC506E" w:rsidP="00BC506E">
            <w:pPr>
              <w:keepLines/>
              <w:overflowPunct/>
              <w:autoSpaceDE/>
              <w:autoSpaceDN/>
              <w:adjustRightInd/>
              <w:spacing w:after="180" w:line="240" w:lineRule="auto"/>
              <w:ind w:left="1135" w:hanging="851"/>
              <w:jc w:val="left"/>
              <w:textAlignment w:val="auto"/>
              <w:rPr>
                <w:color w:val="FF0000"/>
                <w:sz w:val="20"/>
                <w:lang w:eastAsia="en-US"/>
              </w:rPr>
            </w:pPr>
            <w:r w:rsidRPr="00162A1D">
              <w:rPr>
                <w:color w:val="FF0000"/>
                <w:sz w:val="20"/>
                <w:lang w:eastAsia="en-US"/>
              </w:rPr>
              <w:lastRenderedPageBreak/>
              <w:t>Editor’s Note: Same as PDCP open issue: it is FFS which delay-reporting RLC data volume shall consider RLC data PDUs to be retransmitted.</w:t>
            </w:r>
          </w:p>
          <w:p w14:paraId="20C9DC8C" w14:textId="075E5ABC" w:rsidR="00BC506E" w:rsidRPr="00162A1D" w:rsidRDefault="00BC506E" w:rsidP="00BC506E">
            <w:pPr>
              <w:keepLines/>
              <w:overflowPunct/>
              <w:autoSpaceDE/>
              <w:autoSpaceDN/>
              <w:adjustRightInd/>
              <w:spacing w:after="180" w:line="240" w:lineRule="auto"/>
              <w:ind w:left="1135" w:hanging="851"/>
              <w:jc w:val="left"/>
              <w:textAlignment w:val="auto"/>
              <w:rPr>
                <w:rFonts w:eastAsiaTheme="minorEastAsia"/>
                <w:lang w:eastAsia="ko-KR"/>
              </w:rPr>
            </w:pPr>
            <w:r w:rsidRPr="00162A1D">
              <w:rPr>
                <w:color w:val="FF0000"/>
                <w:sz w:val="20"/>
                <w:lang w:eastAsia="en-US"/>
              </w:rPr>
              <w:t>Editor’s Note: It is FFS which delay-reporting RLC data volume shall consider STATUS PDU to be transmitted</w:t>
            </w:r>
            <w:r w:rsidRPr="00162A1D">
              <w:t>.</w:t>
            </w:r>
          </w:p>
        </w:tc>
      </w:tr>
    </w:tbl>
    <w:p w14:paraId="6375C031" w14:textId="606119CF" w:rsidR="00195BB8" w:rsidRPr="004C30EC" w:rsidRDefault="00D3649F" w:rsidP="00195BB8">
      <w:pPr>
        <w:spacing w:before="240"/>
        <w:rPr>
          <w:rFonts w:eastAsiaTheme="minorEastAsia"/>
          <w:szCs w:val="22"/>
        </w:rPr>
      </w:pPr>
      <w:r w:rsidRPr="00162A1D">
        <w:rPr>
          <w:rFonts w:eastAsiaTheme="minorEastAsia"/>
          <w:szCs w:val="22"/>
        </w:rPr>
        <w:t>W</w:t>
      </w:r>
      <w:r w:rsidR="00195BB8" w:rsidRPr="00162A1D">
        <w:rPr>
          <w:rFonts w:eastAsiaTheme="minorEastAsia"/>
          <w:szCs w:val="22"/>
        </w:rPr>
        <w:t>e may have the following options</w:t>
      </w:r>
      <w:r w:rsidRPr="00162A1D">
        <w:rPr>
          <w:rFonts w:eastAsiaTheme="minorEastAsia"/>
          <w:szCs w:val="22"/>
        </w:rPr>
        <w:t xml:space="preserve"> on the table</w:t>
      </w:r>
      <w:r w:rsidR="00195BB8" w:rsidRPr="00162A1D">
        <w:rPr>
          <w:rFonts w:eastAsiaTheme="minorEastAsia"/>
          <w:szCs w:val="22"/>
        </w:rPr>
        <w:t>:</w:t>
      </w:r>
    </w:p>
    <w:p w14:paraId="375AFCBB" w14:textId="77777777" w:rsidR="00195BB8" w:rsidRDefault="00195BB8" w:rsidP="00793DB3">
      <w:pPr>
        <w:pStyle w:val="ListParagraph"/>
        <w:numPr>
          <w:ilvl w:val="0"/>
          <w:numId w:val="9"/>
        </w:numPr>
        <w:ind w:firstLineChars="0"/>
        <w:rPr>
          <w:rFonts w:eastAsiaTheme="minorEastAsia"/>
          <w:sz w:val="22"/>
          <w:szCs w:val="22"/>
        </w:rPr>
      </w:pPr>
      <w:r w:rsidRPr="005306F5">
        <w:rPr>
          <w:rFonts w:eastAsiaTheme="minorEastAsia"/>
          <w:sz w:val="22"/>
          <w:szCs w:val="22"/>
        </w:rPr>
        <w:t>Option 1: Consider C</w:t>
      </w:r>
      <w:r>
        <w:rPr>
          <w:rFonts w:eastAsiaTheme="minorEastAsia"/>
          <w:sz w:val="22"/>
          <w:szCs w:val="22"/>
        </w:rPr>
        <w:t xml:space="preserve">ontrol </w:t>
      </w:r>
      <w:r w:rsidRPr="005306F5">
        <w:rPr>
          <w:rFonts w:eastAsiaTheme="minorEastAsia"/>
          <w:sz w:val="22"/>
          <w:szCs w:val="22"/>
        </w:rPr>
        <w:t>PDU and PDU</w:t>
      </w:r>
      <w:r>
        <w:rPr>
          <w:rFonts w:eastAsiaTheme="minorEastAsia"/>
          <w:sz w:val="22"/>
          <w:szCs w:val="22"/>
        </w:rPr>
        <w:t>s</w:t>
      </w:r>
      <w:r w:rsidRPr="005306F5">
        <w:rPr>
          <w:rFonts w:eastAsiaTheme="minorEastAsia"/>
          <w:sz w:val="22"/>
          <w:szCs w:val="22"/>
        </w:rPr>
        <w:t>/SDU</w:t>
      </w:r>
      <w:r>
        <w:rPr>
          <w:rFonts w:eastAsiaTheme="minorEastAsia"/>
          <w:sz w:val="22"/>
          <w:szCs w:val="22"/>
        </w:rPr>
        <w:t>s</w:t>
      </w:r>
      <w:r w:rsidRPr="005306F5">
        <w:rPr>
          <w:rFonts w:eastAsiaTheme="minorEastAsia"/>
          <w:sz w:val="22"/>
          <w:szCs w:val="22"/>
        </w:rPr>
        <w:t xml:space="preserve"> </w:t>
      </w:r>
      <w:r>
        <w:rPr>
          <w:rFonts w:eastAsiaTheme="minorEastAsia"/>
          <w:sz w:val="22"/>
          <w:szCs w:val="22"/>
        </w:rPr>
        <w:t>to be retransmitted</w:t>
      </w:r>
      <w:r w:rsidRPr="005306F5">
        <w:rPr>
          <w:rFonts w:eastAsiaTheme="minorEastAsia"/>
          <w:sz w:val="22"/>
          <w:szCs w:val="22"/>
        </w:rPr>
        <w:t xml:space="preserve"> as the data volume of the </w:t>
      </w:r>
      <w:r>
        <w:rPr>
          <w:rFonts w:eastAsiaTheme="minorEastAsia"/>
          <w:sz w:val="22"/>
          <w:szCs w:val="22"/>
        </w:rPr>
        <w:t xml:space="preserve">smallest </w:t>
      </w:r>
      <w:r w:rsidRPr="005306F5">
        <w:rPr>
          <w:rFonts w:eastAsiaTheme="minorEastAsia"/>
          <w:sz w:val="22"/>
          <w:szCs w:val="22"/>
          <w:u w:val="single"/>
        </w:rPr>
        <w:t>configured</w:t>
      </w:r>
      <w:r w:rsidRPr="005306F5">
        <w:rPr>
          <w:rFonts w:eastAsiaTheme="minorEastAsia"/>
          <w:sz w:val="22"/>
          <w:szCs w:val="22"/>
        </w:rPr>
        <w:t xml:space="preserve"> </w:t>
      </w:r>
      <w:proofErr w:type="spellStart"/>
      <w:r w:rsidRPr="005306F5">
        <w:rPr>
          <w:i/>
          <w:iCs/>
          <w:sz w:val="22"/>
          <w:szCs w:val="22"/>
        </w:rPr>
        <w:t>dsr-ReportingThreshold</w:t>
      </w:r>
      <w:proofErr w:type="spellEnd"/>
      <w:r>
        <w:rPr>
          <w:rFonts w:eastAsiaTheme="minorEastAsia"/>
          <w:sz w:val="22"/>
          <w:szCs w:val="22"/>
        </w:rPr>
        <w:t xml:space="preserve"> (i.e., </w:t>
      </w:r>
      <w:proofErr w:type="spellStart"/>
      <w:r>
        <w:rPr>
          <w:rFonts w:eastAsiaTheme="minorEastAsia"/>
          <w:sz w:val="22"/>
          <w:szCs w:val="22"/>
        </w:rPr>
        <w:t>i</w:t>
      </w:r>
      <w:proofErr w:type="spellEnd"/>
      <w:r>
        <w:rPr>
          <w:rFonts w:eastAsiaTheme="minorEastAsia"/>
          <w:sz w:val="22"/>
          <w:szCs w:val="22"/>
        </w:rPr>
        <w:t>=1).</w:t>
      </w:r>
    </w:p>
    <w:p w14:paraId="389E5F1C" w14:textId="77777777" w:rsidR="00195BB8" w:rsidRDefault="00195BB8" w:rsidP="00793DB3">
      <w:pPr>
        <w:pStyle w:val="ListParagraph"/>
        <w:numPr>
          <w:ilvl w:val="0"/>
          <w:numId w:val="9"/>
        </w:numPr>
        <w:spacing w:before="240"/>
        <w:ind w:firstLineChars="0"/>
        <w:rPr>
          <w:rFonts w:eastAsiaTheme="minorEastAsia"/>
          <w:sz w:val="22"/>
          <w:szCs w:val="22"/>
        </w:rPr>
      </w:pPr>
      <w:r w:rsidRPr="00EA6383">
        <w:rPr>
          <w:rFonts w:eastAsiaTheme="minorEastAsia"/>
          <w:sz w:val="22"/>
          <w:szCs w:val="22"/>
        </w:rPr>
        <w:t xml:space="preserve">Option </w:t>
      </w:r>
      <w:r>
        <w:rPr>
          <w:rFonts w:eastAsiaTheme="minorEastAsia"/>
          <w:sz w:val="22"/>
          <w:szCs w:val="22"/>
        </w:rPr>
        <w:t>2</w:t>
      </w:r>
      <w:r w:rsidRPr="00EA6383">
        <w:rPr>
          <w:rFonts w:eastAsiaTheme="minorEastAsia"/>
          <w:sz w:val="22"/>
          <w:szCs w:val="22"/>
        </w:rPr>
        <w:t>: Consider C</w:t>
      </w:r>
      <w:r>
        <w:rPr>
          <w:rFonts w:eastAsiaTheme="minorEastAsia"/>
          <w:sz w:val="22"/>
          <w:szCs w:val="22"/>
        </w:rPr>
        <w:t xml:space="preserve">ontrol </w:t>
      </w:r>
      <w:r w:rsidRPr="00EA6383">
        <w:rPr>
          <w:rFonts w:eastAsiaTheme="minorEastAsia"/>
          <w:sz w:val="22"/>
          <w:szCs w:val="22"/>
        </w:rPr>
        <w:t>PDU and PDU</w:t>
      </w:r>
      <w:r>
        <w:rPr>
          <w:rFonts w:eastAsiaTheme="minorEastAsia"/>
          <w:sz w:val="22"/>
          <w:szCs w:val="22"/>
        </w:rPr>
        <w:t>s</w:t>
      </w:r>
      <w:r w:rsidRPr="00EA6383">
        <w:rPr>
          <w:rFonts w:eastAsiaTheme="minorEastAsia"/>
          <w:sz w:val="22"/>
          <w:szCs w:val="22"/>
        </w:rPr>
        <w:t>/SDU</w:t>
      </w:r>
      <w:r>
        <w:rPr>
          <w:rFonts w:eastAsiaTheme="minorEastAsia"/>
          <w:sz w:val="22"/>
          <w:szCs w:val="22"/>
        </w:rPr>
        <w:t>s</w:t>
      </w:r>
      <w:r w:rsidRPr="00EA6383">
        <w:rPr>
          <w:rFonts w:eastAsiaTheme="minorEastAsia"/>
          <w:sz w:val="22"/>
          <w:szCs w:val="22"/>
        </w:rPr>
        <w:t xml:space="preserve"> </w:t>
      </w:r>
      <w:r>
        <w:rPr>
          <w:rFonts w:eastAsiaTheme="minorEastAsia"/>
          <w:sz w:val="22"/>
          <w:szCs w:val="22"/>
        </w:rPr>
        <w:t>to be retransmitted</w:t>
      </w:r>
      <w:r w:rsidRPr="00EA6383">
        <w:rPr>
          <w:rFonts w:eastAsiaTheme="minorEastAsia"/>
          <w:sz w:val="22"/>
          <w:szCs w:val="22"/>
        </w:rPr>
        <w:t xml:space="preserve"> as the data volume of the </w:t>
      </w:r>
      <w:r>
        <w:rPr>
          <w:rFonts w:eastAsiaTheme="minorEastAsia"/>
          <w:sz w:val="22"/>
          <w:szCs w:val="22"/>
        </w:rPr>
        <w:t xml:space="preserve">smallest </w:t>
      </w:r>
      <w:r>
        <w:rPr>
          <w:rFonts w:eastAsiaTheme="minorEastAsia"/>
          <w:sz w:val="22"/>
          <w:szCs w:val="22"/>
          <w:u w:val="single"/>
        </w:rPr>
        <w:t>reported</w:t>
      </w:r>
      <w:r w:rsidRPr="00EA6383">
        <w:rPr>
          <w:rFonts w:eastAsiaTheme="minorEastAsia"/>
          <w:sz w:val="22"/>
          <w:szCs w:val="22"/>
        </w:rPr>
        <w:t xml:space="preserve"> </w:t>
      </w:r>
      <w:proofErr w:type="spellStart"/>
      <w:r w:rsidRPr="00EA6383">
        <w:rPr>
          <w:i/>
          <w:iCs/>
          <w:sz w:val="22"/>
          <w:szCs w:val="22"/>
        </w:rPr>
        <w:t>dsr-ReportingThreshold</w:t>
      </w:r>
      <w:proofErr w:type="spellEnd"/>
      <w:r>
        <w:rPr>
          <w:rFonts w:eastAsiaTheme="minorEastAsia"/>
          <w:sz w:val="22"/>
          <w:szCs w:val="22"/>
        </w:rPr>
        <w:t xml:space="preserve"> </w:t>
      </w:r>
      <w:r w:rsidRPr="005306F5">
        <w:rPr>
          <w:rFonts w:eastAsiaTheme="minorEastAsia"/>
          <w:sz w:val="22"/>
          <w:szCs w:val="22"/>
          <w:u w:val="single"/>
        </w:rPr>
        <w:t>for the LCG of the PDCP entity</w:t>
      </w:r>
      <w:r>
        <w:rPr>
          <w:rFonts w:eastAsiaTheme="minorEastAsia"/>
          <w:sz w:val="22"/>
          <w:szCs w:val="22"/>
        </w:rPr>
        <w:t>.</w:t>
      </w:r>
    </w:p>
    <w:p w14:paraId="2EB39275" w14:textId="77777777" w:rsidR="00195BB8" w:rsidRDefault="00195BB8" w:rsidP="00793DB3">
      <w:pPr>
        <w:pStyle w:val="ListParagraph"/>
        <w:numPr>
          <w:ilvl w:val="0"/>
          <w:numId w:val="9"/>
        </w:numPr>
        <w:spacing w:before="240"/>
        <w:ind w:firstLineChars="0"/>
        <w:rPr>
          <w:rFonts w:eastAsiaTheme="minorEastAsia"/>
          <w:sz w:val="22"/>
          <w:szCs w:val="22"/>
        </w:rPr>
      </w:pPr>
      <w:r w:rsidRPr="00EA6383">
        <w:rPr>
          <w:rFonts w:eastAsiaTheme="minorEastAsia"/>
          <w:sz w:val="22"/>
          <w:szCs w:val="22"/>
        </w:rPr>
        <w:t>Option</w:t>
      </w:r>
      <w:r>
        <w:rPr>
          <w:rFonts w:eastAsiaTheme="minorEastAsia"/>
          <w:sz w:val="22"/>
          <w:szCs w:val="22"/>
        </w:rPr>
        <w:t xml:space="preserve"> 3</w:t>
      </w:r>
      <w:r w:rsidRPr="00EA6383">
        <w:rPr>
          <w:rFonts w:eastAsiaTheme="minorEastAsia"/>
          <w:sz w:val="22"/>
          <w:szCs w:val="22"/>
        </w:rPr>
        <w:t>: Consider C</w:t>
      </w:r>
      <w:r>
        <w:rPr>
          <w:rFonts w:eastAsiaTheme="minorEastAsia"/>
          <w:sz w:val="22"/>
          <w:szCs w:val="22"/>
        </w:rPr>
        <w:t xml:space="preserve">ontrol </w:t>
      </w:r>
      <w:r w:rsidRPr="00EA6383">
        <w:rPr>
          <w:rFonts w:eastAsiaTheme="minorEastAsia"/>
          <w:sz w:val="22"/>
          <w:szCs w:val="22"/>
        </w:rPr>
        <w:t>PDU and PDU</w:t>
      </w:r>
      <w:r>
        <w:rPr>
          <w:rFonts w:eastAsiaTheme="minorEastAsia"/>
          <w:sz w:val="22"/>
          <w:szCs w:val="22"/>
        </w:rPr>
        <w:t>s</w:t>
      </w:r>
      <w:r w:rsidRPr="00EA6383">
        <w:rPr>
          <w:rFonts w:eastAsiaTheme="minorEastAsia"/>
          <w:sz w:val="22"/>
          <w:szCs w:val="22"/>
        </w:rPr>
        <w:t>/SDU</w:t>
      </w:r>
      <w:r>
        <w:rPr>
          <w:rFonts w:eastAsiaTheme="minorEastAsia"/>
          <w:sz w:val="22"/>
          <w:szCs w:val="22"/>
        </w:rPr>
        <w:t>s</w:t>
      </w:r>
      <w:r w:rsidRPr="00EA6383">
        <w:rPr>
          <w:rFonts w:eastAsiaTheme="minorEastAsia"/>
          <w:sz w:val="22"/>
          <w:szCs w:val="22"/>
        </w:rPr>
        <w:t xml:space="preserve"> </w:t>
      </w:r>
      <w:r>
        <w:rPr>
          <w:rFonts w:eastAsiaTheme="minorEastAsia"/>
          <w:sz w:val="22"/>
          <w:szCs w:val="22"/>
        </w:rPr>
        <w:t>to be retransmitted</w:t>
      </w:r>
      <w:r w:rsidRPr="00EA6383">
        <w:rPr>
          <w:rFonts w:eastAsiaTheme="minorEastAsia"/>
          <w:sz w:val="22"/>
          <w:szCs w:val="22"/>
        </w:rPr>
        <w:t xml:space="preserve"> as the data volume of the </w:t>
      </w:r>
      <w:r>
        <w:rPr>
          <w:rFonts w:eastAsiaTheme="minorEastAsia"/>
          <w:sz w:val="22"/>
          <w:szCs w:val="22"/>
        </w:rPr>
        <w:t xml:space="preserve">smallest </w:t>
      </w:r>
      <w:r>
        <w:rPr>
          <w:rFonts w:eastAsiaTheme="minorEastAsia"/>
          <w:sz w:val="22"/>
          <w:szCs w:val="22"/>
          <w:u w:val="single"/>
        </w:rPr>
        <w:t>reported</w:t>
      </w:r>
      <w:r w:rsidRPr="00EA6383">
        <w:rPr>
          <w:rFonts w:eastAsiaTheme="minorEastAsia"/>
          <w:sz w:val="22"/>
          <w:szCs w:val="22"/>
        </w:rPr>
        <w:t xml:space="preserve"> </w:t>
      </w:r>
      <w:proofErr w:type="spellStart"/>
      <w:r w:rsidRPr="00EA6383">
        <w:rPr>
          <w:i/>
          <w:iCs/>
          <w:sz w:val="22"/>
          <w:szCs w:val="22"/>
        </w:rPr>
        <w:t>dsr-ReportingThreshold</w:t>
      </w:r>
      <w:proofErr w:type="spellEnd"/>
      <w:r>
        <w:rPr>
          <w:rFonts w:eastAsiaTheme="minorEastAsia"/>
          <w:sz w:val="22"/>
          <w:szCs w:val="22"/>
        </w:rPr>
        <w:t xml:space="preserve"> </w:t>
      </w:r>
      <w:r w:rsidRPr="005306F5">
        <w:rPr>
          <w:rFonts w:eastAsiaTheme="minorEastAsia"/>
          <w:sz w:val="22"/>
          <w:szCs w:val="22"/>
          <w:u w:val="single"/>
        </w:rPr>
        <w:t>for the PDCP entity</w:t>
      </w:r>
      <w:r>
        <w:rPr>
          <w:rFonts w:eastAsiaTheme="minorEastAsia"/>
          <w:sz w:val="22"/>
          <w:szCs w:val="22"/>
        </w:rPr>
        <w:t>.</w:t>
      </w:r>
    </w:p>
    <w:p w14:paraId="3A0671D0" w14:textId="77777777" w:rsidR="00195BB8" w:rsidRDefault="00195BB8" w:rsidP="00195BB8">
      <w:pPr>
        <w:spacing w:before="240"/>
        <w:rPr>
          <w:rFonts w:eastAsiaTheme="minorEastAsia"/>
        </w:rPr>
      </w:pPr>
      <w:r>
        <w:rPr>
          <w:rFonts w:eastAsiaTheme="minorEastAsia"/>
        </w:rPr>
        <w:t xml:space="preserve">Considering that </w:t>
      </w:r>
      <w:r w:rsidRPr="00AD0E5D">
        <w:rPr>
          <w:rFonts w:eastAsiaTheme="minorEastAsia"/>
        </w:rPr>
        <w:t>Control PDU and PDUs/SDUs to be retransmitted</w:t>
      </w:r>
      <w:r>
        <w:rPr>
          <w:rFonts w:eastAsiaTheme="minorEastAsia"/>
        </w:rPr>
        <w:t xml:space="preserve"> are prioritized over only the initial transmission from the same PDCP entity.</w:t>
      </w:r>
      <w:r w:rsidRPr="00F84232">
        <w:rPr>
          <w:rFonts w:eastAsiaTheme="minorEastAsia"/>
        </w:rPr>
        <w:t xml:space="preserve"> </w:t>
      </w:r>
      <w:r>
        <w:rPr>
          <w:rFonts w:eastAsiaTheme="minorEastAsia"/>
        </w:rPr>
        <w:t>The transmission of data from different PDCP entities rel</w:t>
      </w:r>
      <w:r>
        <w:rPr>
          <w:rFonts w:eastAsia="Malgun Gothic" w:hint="eastAsia"/>
          <w:lang w:eastAsia="ko-KR"/>
        </w:rPr>
        <w:t>ies</w:t>
      </w:r>
      <w:r>
        <w:rPr>
          <w:rFonts w:eastAsiaTheme="minorEastAsia"/>
        </w:rPr>
        <w:t xml:space="preserve"> on the LCH priority other than the PDU type. The delay requirement of </w:t>
      </w:r>
      <w:r w:rsidRPr="00AD0E5D">
        <w:rPr>
          <w:rFonts w:eastAsiaTheme="minorEastAsia"/>
        </w:rPr>
        <w:t>Control PDU and PDUs/SDUs to be retransmitted</w:t>
      </w:r>
      <w:r>
        <w:rPr>
          <w:rFonts w:eastAsiaTheme="minorEastAsia"/>
        </w:rPr>
        <w:t xml:space="preserve"> should be the same as the delay requirement of the delay-reporting PDCP SDU from the same PDCP entity. It is inaccurate to always consider </w:t>
      </w:r>
      <w:r w:rsidRPr="00AD0E5D">
        <w:rPr>
          <w:rFonts w:eastAsiaTheme="minorEastAsia"/>
        </w:rPr>
        <w:t>Control PDU and PDUs/SDUs to be retransmitted</w:t>
      </w:r>
      <w:r>
        <w:rPr>
          <w:rFonts w:eastAsiaTheme="minorEastAsia"/>
        </w:rPr>
        <w:t xml:space="preserve"> as the data volume of the smallest </w:t>
      </w:r>
      <w:proofErr w:type="spellStart"/>
      <w:r>
        <w:rPr>
          <w:rFonts w:eastAsiaTheme="minorEastAsia"/>
        </w:rPr>
        <w:t>confiugred</w:t>
      </w:r>
      <w:proofErr w:type="spellEnd"/>
      <w:r>
        <w:rPr>
          <w:rFonts w:eastAsiaTheme="minorEastAsia"/>
        </w:rPr>
        <w:t xml:space="preserve"> </w:t>
      </w:r>
      <w:proofErr w:type="spellStart"/>
      <w:r w:rsidRPr="00D175A3">
        <w:rPr>
          <w:i/>
          <w:iCs/>
        </w:rPr>
        <w:t>dsr-ReportingThreshold</w:t>
      </w:r>
      <w:proofErr w:type="spellEnd"/>
      <w:r>
        <w:rPr>
          <w:rFonts w:eastAsiaTheme="minorEastAsia"/>
        </w:rPr>
        <w:t xml:space="preserve"> (Option 1) or the smallest </w:t>
      </w:r>
      <w:proofErr w:type="spellStart"/>
      <w:r w:rsidRPr="00D175A3">
        <w:rPr>
          <w:i/>
          <w:iCs/>
        </w:rPr>
        <w:t>dsr-ReportingThreshold</w:t>
      </w:r>
      <w:proofErr w:type="spellEnd"/>
      <w:r w:rsidRPr="009262FB">
        <w:rPr>
          <w:iCs/>
        </w:rPr>
        <w:t xml:space="preserve"> </w:t>
      </w:r>
      <w:r>
        <w:rPr>
          <w:iCs/>
        </w:rPr>
        <w:t>for</w:t>
      </w:r>
      <w:r w:rsidRPr="009262FB">
        <w:rPr>
          <w:iCs/>
        </w:rPr>
        <w:t xml:space="preserve"> the LCG</w:t>
      </w:r>
      <w:r>
        <w:rPr>
          <w:iCs/>
        </w:rPr>
        <w:t xml:space="preserve"> (Option 2). In addition. </w:t>
      </w:r>
      <w:r>
        <w:rPr>
          <w:rFonts w:eastAsiaTheme="minorEastAsia"/>
        </w:rPr>
        <w:t xml:space="preserve">Option 1 will result in signalling overhead if the LCG does not have delay-reporting PDCP SDUs associated with smallest configured </w:t>
      </w:r>
      <w:proofErr w:type="spellStart"/>
      <w:r w:rsidRPr="00D175A3">
        <w:rPr>
          <w:i/>
          <w:iCs/>
        </w:rPr>
        <w:t>dsr-ReportingThreshold</w:t>
      </w:r>
      <w:proofErr w:type="spellEnd"/>
      <w:r>
        <w:rPr>
          <w:rFonts w:eastAsiaTheme="minorEastAsia"/>
        </w:rPr>
        <w:t xml:space="preserve">. Thus, we see that </w:t>
      </w:r>
      <w:r>
        <w:rPr>
          <w:rFonts w:eastAsia="Malgun Gothic" w:hint="eastAsia"/>
          <w:lang w:eastAsia="ko-KR"/>
        </w:rPr>
        <w:t>O</w:t>
      </w:r>
      <w:r>
        <w:rPr>
          <w:rFonts w:eastAsiaTheme="minorEastAsia"/>
        </w:rPr>
        <w:t>ption 3 is straightforward and reasonable.</w:t>
      </w:r>
    </w:p>
    <w:p w14:paraId="24491434" w14:textId="77777777" w:rsidR="00195BB8" w:rsidRPr="009262FB" w:rsidRDefault="00195BB8" w:rsidP="00195BB8">
      <w:pPr>
        <w:pStyle w:val="Proposal"/>
        <w:rPr>
          <w:rFonts w:eastAsiaTheme="minorEastAsia"/>
        </w:rPr>
      </w:pPr>
      <w:r w:rsidRPr="00266F33">
        <w:rPr>
          <w:rFonts w:eastAsiaTheme="minorEastAsia"/>
        </w:rPr>
        <w:t xml:space="preserve">Consider Control PDU and PDUs/SDUs to be retransmitted as the data volume of the smallest reported </w:t>
      </w:r>
      <w:proofErr w:type="spellStart"/>
      <w:r w:rsidRPr="00C775FD">
        <w:rPr>
          <w:rFonts w:eastAsiaTheme="minorEastAsia"/>
          <w:i/>
          <w:iCs/>
        </w:rPr>
        <w:t>dsr-ReportingThreshold</w:t>
      </w:r>
      <w:proofErr w:type="spellEnd"/>
      <w:r w:rsidRPr="00266F33">
        <w:rPr>
          <w:rFonts w:eastAsiaTheme="minorEastAsia"/>
        </w:rPr>
        <w:t xml:space="preserve"> for the PDCP entity</w:t>
      </w:r>
      <w:r>
        <w:rPr>
          <w:rFonts w:eastAsiaTheme="minorEastAsia"/>
        </w:rPr>
        <w:t>.</w:t>
      </w:r>
    </w:p>
    <w:p w14:paraId="2298C7FD" w14:textId="77777777" w:rsidR="00195BB8" w:rsidRDefault="00195BB8" w:rsidP="00195BB8">
      <w:pPr>
        <w:rPr>
          <w:rFonts w:eastAsiaTheme="minorEastAsia"/>
        </w:rPr>
      </w:pPr>
      <w:r>
        <w:rPr>
          <w:rFonts w:eastAsiaTheme="minorEastAsia"/>
        </w:rPr>
        <w:t>When multiple PDCP entities belong to the same LCG, the buffered data in a PDCP entity are purely either Control PDU or PDUs/SDUs to be retransmitted. We can consider two cases:</w:t>
      </w:r>
    </w:p>
    <w:p w14:paraId="5A3CF81F" w14:textId="77777777" w:rsidR="00195BB8" w:rsidRPr="005306F5" w:rsidRDefault="00195BB8" w:rsidP="00793DB3">
      <w:pPr>
        <w:pStyle w:val="ListParagraph"/>
        <w:numPr>
          <w:ilvl w:val="0"/>
          <w:numId w:val="9"/>
        </w:numPr>
        <w:ind w:firstLineChars="0"/>
        <w:rPr>
          <w:szCs w:val="22"/>
        </w:rPr>
      </w:pPr>
      <w:r w:rsidRPr="005306F5">
        <w:rPr>
          <w:sz w:val="22"/>
          <w:szCs w:val="22"/>
          <w:lang w:eastAsia="ko-KR"/>
        </w:rPr>
        <w:t>Case</w:t>
      </w:r>
      <w:r w:rsidRPr="005306F5">
        <w:rPr>
          <w:sz w:val="22"/>
          <w:szCs w:val="22"/>
        </w:rPr>
        <w:t xml:space="preserve"> 1: </w:t>
      </w:r>
      <w:r>
        <w:rPr>
          <w:rFonts w:eastAsia="Malgun Gothic" w:hint="eastAsia"/>
          <w:sz w:val="22"/>
          <w:szCs w:val="22"/>
          <w:lang w:eastAsia="ko-KR"/>
        </w:rPr>
        <w:t>O</w:t>
      </w:r>
      <w:r w:rsidRPr="005306F5">
        <w:rPr>
          <w:sz w:val="22"/>
          <w:szCs w:val="22"/>
        </w:rPr>
        <w:t>nly C</w:t>
      </w:r>
      <w:r>
        <w:rPr>
          <w:sz w:val="22"/>
          <w:szCs w:val="22"/>
        </w:rPr>
        <w:t xml:space="preserve">ontrol </w:t>
      </w:r>
      <w:r w:rsidRPr="005306F5">
        <w:rPr>
          <w:sz w:val="22"/>
          <w:szCs w:val="22"/>
        </w:rPr>
        <w:t>PDU</w:t>
      </w:r>
    </w:p>
    <w:p w14:paraId="7007947A" w14:textId="77777777" w:rsidR="00195BB8" w:rsidRPr="005306F5" w:rsidRDefault="00195BB8" w:rsidP="00793DB3">
      <w:pPr>
        <w:pStyle w:val="ListParagraph"/>
        <w:numPr>
          <w:ilvl w:val="0"/>
          <w:numId w:val="9"/>
        </w:numPr>
        <w:ind w:firstLineChars="0"/>
        <w:rPr>
          <w:rFonts w:eastAsiaTheme="minorEastAsia"/>
          <w:szCs w:val="22"/>
        </w:rPr>
      </w:pPr>
      <w:r w:rsidRPr="005306F5">
        <w:rPr>
          <w:rFonts w:eastAsiaTheme="minorEastAsia"/>
          <w:sz w:val="22"/>
          <w:szCs w:val="22"/>
        </w:rPr>
        <w:t>Case 2: C</w:t>
      </w:r>
      <w:r>
        <w:rPr>
          <w:rFonts w:eastAsiaTheme="minorEastAsia"/>
          <w:sz w:val="22"/>
          <w:szCs w:val="22"/>
        </w:rPr>
        <w:t xml:space="preserve">ontrol </w:t>
      </w:r>
      <w:r w:rsidRPr="005306F5">
        <w:rPr>
          <w:rFonts w:eastAsiaTheme="minorEastAsia"/>
          <w:sz w:val="22"/>
          <w:szCs w:val="22"/>
        </w:rPr>
        <w:t xml:space="preserve">PDU </w:t>
      </w:r>
      <w:r>
        <w:rPr>
          <w:rFonts w:eastAsiaTheme="minorEastAsia"/>
          <w:sz w:val="22"/>
          <w:szCs w:val="22"/>
        </w:rPr>
        <w:t>and</w:t>
      </w:r>
      <w:r w:rsidRPr="005306F5">
        <w:rPr>
          <w:rFonts w:eastAsiaTheme="minorEastAsia"/>
          <w:sz w:val="22"/>
          <w:szCs w:val="22"/>
        </w:rPr>
        <w:t xml:space="preserve"> PDU</w:t>
      </w:r>
      <w:r>
        <w:rPr>
          <w:rFonts w:eastAsiaTheme="minorEastAsia"/>
          <w:sz w:val="22"/>
          <w:szCs w:val="22"/>
        </w:rPr>
        <w:t>s</w:t>
      </w:r>
      <w:r w:rsidRPr="005306F5">
        <w:rPr>
          <w:rFonts w:eastAsiaTheme="minorEastAsia"/>
          <w:sz w:val="22"/>
          <w:szCs w:val="22"/>
        </w:rPr>
        <w:t>/SDU</w:t>
      </w:r>
      <w:r>
        <w:rPr>
          <w:rFonts w:eastAsiaTheme="minorEastAsia"/>
          <w:sz w:val="22"/>
          <w:szCs w:val="22"/>
        </w:rPr>
        <w:t>s</w:t>
      </w:r>
      <w:r w:rsidRPr="005306F5">
        <w:rPr>
          <w:rFonts w:eastAsiaTheme="minorEastAsia"/>
          <w:sz w:val="22"/>
          <w:szCs w:val="22"/>
        </w:rPr>
        <w:t xml:space="preserve"> </w:t>
      </w:r>
      <w:r>
        <w:rPr>
          <w:rFonts w:eastAsiaTheme="minorEastAsia"/>
          <w:sz w:val="22"/>
          <w:szCs w:val="22"/>
        </w:rPr>
        <w:t>to be retransmitted</w:t>
      </w:r>
      <w:r w:rsidRPr="005306F5">
        <w:rPr>
          <w:rFonts w:eastAsiaTheme="minorEastAsia"/>
          <w:sz w:val="22"/>
          <w:szCs w:val="22"/>
        </w:rPr>
        <w:t xml:space="preserve"> or only PDU</w:t>
      </w:r>
      <w:r>
        <w:rPr>
          <w:rFonts w:eastAsiaTheme="minorEastAsia"/>
          <w:sz w:val="22"/>
          <w:szCs w:val="22"/>
        </w:rPr>
        <w:t>s</w:t>
      </w:r>
      <w:r w:rsidRPr="005306F5">
        <w:rPr>
          <w:rFonts w:eastAsiaTheme="minorEastAsia"/>
          <w:sz w:val="22"/>
          <w:szCs w:val="22"/>
        </w:rPr>
        <w:t>/SDU</w:t>
      </w:r>
      <w:r>
        <w:rPr>
          <w:rFonts w:eastAsiaTheme="minorEastAsia"/>
          <w:sz w:val="22"/>
          <w:szCs w:val="22"/>
        </w:rPr>
        <w:t>s to be retransmitted.</w:t>
      </w:r>
    </w:p>
    <w:p w14:paraId="6DD7F6A4" w14:textId="77777777" w:rsidR="00195BB8" w:rsidRDefault="00195BB8" w:rsidP="00195BB8">
      <w:pPr>
        <w:spacing w:before="240"/>
        <w:rPr>
          <w:rFonts w:eastAsiaTheme="minorEastAsia"/>
        </w:rPr>
      </w:pPr>
      <w:r>
        <w:rPr>
          <w:rFonts w:eastAsiaTheme="minorEastAsia"/>
        </w:rPr>
        <w:t>Control PDU is prioritized over the delay-reporting PDCP SDU within the same PDCP entity. If there is no delay-reporting PDCP SDU in the PDCP entity (even if other PDCP entity belonging to the same LCG has delay-reporting PDCP SDU), Control PDU of the PDCP entity should not be considered as PDCP data volume for DSR.</w:t>
      </w:r>
    </w:p>
    <w:p w14:paraId="111DE831" w14:textId="77777777" w:rsidR="00195BB8" w:rsidRPr="009262FB" w:rsidRDefault="00195BB8" w:rsidP="00195BB8">
      <w:pPr>
        <w:pStyle w:val="Proposal"/>
        <w:rPr>
          <w:rFonts w:eastAsiaTheme="minorEastAsia"/>
        </w:rPr>
      </w:pPr>
      <w:r w:rsidRPr="009262FB">
        <w:rPr>
          <w:rFonts w:eastAsiaTheme="minorEastAsia"/>
        </w:rPr>
        <w:t>If there is no delay-reporting PDCP SDU</w:t>
      </w:r>
      <w:r>
        <w:rPr>
          <w:rFonts w:eastAsiaTheme="minorEastAsia"/>
        </w:rPr>
        <w:t>s</w:t>
      </w:r>
      <w:r w:rsidRPr="009262FB">
        <w:rPr>
          <w:rFonts w:eastAsiaTheme="minorEastAsia"/>
        </w:rPr>
        <w:t xml:space="preserve"> in a PDCP entity, </w:t>
      </w:r>
      <w:r>
        <w:rPr>
          <w:rFonts w:eastAsiaTheme="minorEastAsia"/>
        </w:rPr>
        <w:t>Control PDU is</w:t>
      </w:r>
      <w:r w:rsidRPr="009262FB">
        <w:rPr>
          <w:rFonts w:eastAsiaTheme="minorEastAsia"/>
        </w:rPr>
        <w:t xml:space="preserve"> not</w:t>
      </w:r>
      <w:r>
        <w:rPr>
          <w:rFonts w:eastAsiaTheme="minorEastAsia"/>
        </w:rPr>
        <w:t xml:space="preserve"> </w:t>
      </w:r>
      <w:r w:rsidRPr="009262FB">
        <w:rPr>
          <w:rFonts w:eastAsiaTheme="minorEastAsia"/>
        </w:rPr>
        <w:t>considered as PDCP data volume for DSR.</w:t>
      </w:r>
    </w:p>
    <w:p w14:paraId="436167F5" w14:textId="77777777" w:rsidR="00195BB8" w:rsidRDefault="00195BB8" w:rsidP="00195BB8">
      <w:pPr>
        <w:rPr>
          <w:rFonts w:eastAsiaTheme="minorEastAsia"/>
        </w:rPr>
      </w:pPr>
      <w:r>
        <w:rPr>
          <w:rFonts w:eastAsiaTheme="minorEastAsia"/>
        </w:rPr>
        <w:t>PDUs/SDUs to be retransmitted may need to be treated similarly to Control PDU. Thus, we propose:</w:t>
      </w:r>
    </w:p>
    <w:p w14:paraId="0ADDF8C6" w14:textId="77777777" w:rsidR="00195BB8" w:rsidRPr="009262FB" w:rsidRDefault="00195BB8" w:rsidP="00195BB8">
      <w:pPr>
        <w:pStyle w:val="Proposal"/>
        <w:rPr>
          <w:rFonts w:eastAsiaTheme="minorEastAsia"/>
        </w:rPr>
      </w:pPr>
      <w:r w:rsidRPr="009262FB">
        <w:rPr>
          <w:rFonts w:eastAsiaTheme="minorEastAsia"/>
        </w:rPr>
        <w:t>If there is no delay-reporting PDCP SDU</w:t>
      </w:r>
      <w:r>
        <w:rPr>
          <w:rFonts w:eastAsiaTheme="minorEastAsia"/>
        </w:rPr>
        <w:t>s</w:t>
      </w:r>
      <w:r w:rsidRPr="009262FB">
        <w:rPr>
          <w:rFonts w:eastAsiaTheme="minorEastAsia"/>
        </w:rPr>
        <w:t xml:space="preserve"> in a PDCP entity, </w:t>
      </w:r>
      <w:r>
        <w:rPr>
          <w:rFonts w:eastAsiaTheme="minorEastAsia"/>
        </w:rPr>
        <w:t>PDUs/SDUs to be retransmitted are</w:t>
      </w:r>
      <w:r w:rsidRPr="009262FB">
        <w:rPr>
          <w:rFonts w:eastAsiaTheme="minorEastAsia"/>
        </w:rPr>
        <w:t xml:space="preserve"> not</w:t>
      </w:r>
      <w:r>
        <w:rPr>
          <w:rFonts w:eastAsiaTheme="minorEastAsia"/>
        </w:rPr>
        <w:t xml:space="preserve"> </w:t>
      </w:r>
      <w:r w:rsidRPr="009262FB">
        <w:rPr>
          <w:rFonts w:eastAsiaTheme="minorEastAsia"/>
        </w:rPr>
        <w:t>considered as PDCP data volume for DSR.</w:t>
      </w:r>
    </w:p>
    <w:p w14:paraId="009D8472" w14:textId="77777777" w:rsidR="00195BB8" w:rsidRDefault="00195BB8" w:rsidP="00195BB8">
      <w:pPr>
        <w:rPr>
          <w:rFonts w:eastAsiaTheme="minorEastAsia"/>
        </w:rPr>
      </w:pPr>
      <w:r>
        <w:rPr>
          <w:rFonts w:eastAsiaTheme="minorEastAsia"/>
        </w:rPr>
        <w:t>We see that t</w:t>
      </w:r>
      <w:r w:rsidRPr="009262FB">
        <w:rPr>
          <w:rFonts w:eastAsiaTheme="minorEastAsia"/>
        </w:rPr>
        <w:t>he same princip</w:t>
      </w:r>
      <w:r>
        <w:rPr>
          <w:rFonts w:eastAsiaTheme="minorEastAsia"/>
        </w:rPr>
        <w:t>le</w:t>
      </w:r>
      <w:r w:rsidRPr="009262FB">
        <w:rPr>
          <w:rFonts w:eastAsiaTheme="minorEastAsia"/>
        </w:rPr>
        <w:t xml:space="preserve"> </w:t>
      </w:r>
      <w:r>
        <w:rPr>
          <w:rFonts w:eastAsiaTheme="minorEastAsia"/>
        </w:rPr>
        <w:t>can apply</w:t>
      </w:r>
      <w:r w:rsidRPr="009262FB">
        <w:rPr>
          <w:rFonts w:eastAsiaTheme="minorEastAsia"/>
        </w:rPr>
        <w:t xml:space="preserve"> to RLC data volume calculation for DSR</w:t>
      </w:r>
      <w:r>
        <w:rPr>
          <w:rFonts w:eastAsiaTheme="minorEastAsia"/>
        </w:rPr>
        <w:t>.</w:t>
      </w:r>
    </w:p>
    <w:p w14:paraId="35EECBF4" w14:textId="0CBB2115" w:rsidR="00195BB8" w:rsidRDefault="00195BB8" w:rsidP="00195BB8">
      <w:pPr>
        <w:pStyle w:val="Proposal"/>
        <w:rPr>
          <w:rFonts w:eastAsiaTheme="minorEastAsia"/>
        </w:rPr>
      </w:pPr>
      <w:r>
        <w:rPr>
          <w:rFonts w:eastAsiaTheme="minorEastAsia"/>
        </w:rPr>
        <w:t>RLC data volume calculation and PDCP data volume calculation on Control PDU and PDUs/SDUs to be retransmitted are consistent with each other.</w:t>
      </w:r>
    </w:p>
    <w:p w14:paraId="0DFD0CD6" w14:textId="475F91EF" w:rsidR="00435562" w:rsidRDefault="00435562" w:rsidP="00435562">
      <w:pPr>
        <w:rPr>
          <w:rFonts w:eastAsia="Malgun Gothic"/>
          <w:lang w:eastAsia="ko-KR"/>
        </w:rPr>
      </w:pPr>
      <w:r>
        <w:rPr>
          <w:rFonts w:eastAsia="Malgun Gothic"/>
          <w:lang w:eastAsia="ko-KR"/>
        </w:rPr>
        <w:t xml:space="preserve">In addition, in current RLC running </w:t>
      </w:r>
      <w:r w:rsidR="00397D38">
        <w:rPr>
          <w:rFonts w:eastAsia="Malgun Gothic"/>
          <w:lang w:eastAsia="ko-KR"/>
        </w:rPr>
        <w:t>CR</w:t>
      </w:r>
      <w:r w:rsidR="00397D38" w:rsidRPr="00397D38">
        <w:rPr>
          <w:rFonts w:eastAsia="Malgun Gothic"/>
          <w:lang w:eastAsia="ko-KR"/>
        </w:rPr>
        <w:t xml:space="preserve"> [2</w:t>
      </w:r>
      <w:r w:rsidRPr="00397D38">
        <w:rPr>
          <w:rFonts w:eastAsia="Malgun Gothic"/>
          <w:lang w:eastAsia="ko-KR"/>
        </w:rPr>
        <w:t>]</w:t>
      </w:r>
      <w:r>
        <w:rPr>
          <w:rFonts w:eastAsia="Malgun Gothic"/>
          <w:lang w:eastAsia="ko-KR"/>
        </w:rPr>
        <w:t xml:space="preserve">, the definition of delay-reporting RLC SDU relies on the indication from PDCP. But the non-delay reporting RLC SDU is defined independently in RLC. Based on the definition, all the descriptions related to non-delay reporting PDCP SDU are </w:t>
      </w:r>
      <w:proofErr w:type="spellStart"/>
      <w:r w:rsidR="004B200D">
        <w:rPr>
          <w:rFonts w:eastAsia="Malgun Gothic"/>
          <w:lang w:eastAsia="ko-KR"/>
        </w:rPr>
        <w:t>duplicate</w:t>
      </w:r>
      <w:r w:rsidR="004B200D">
        <w:rPr>
          <w:rFonts w:eastAsia="Malgun Gothic" w:hint="eastAsia"/>
          <w:lang w:eastAsia="ko-KR"/>
        </w:rPr>
        <w:t>ly</w:t>
      </w:r>
      <w:proofErr w:type="spellEnd"/>
      <w:r w:rsidR="004B200D">
        <w:rPr>
          <w:rFonts w:eastAsia="Malgun Gothic"/>
          <w:lang w:eastAsia="ko-KR"/>
        </w:rPr>
        <w:t xml:space="preserve"> </w:t>
      </w:r>
      <w:r>
        <w:rPr>
          <w:rFonts w:eastAsia="Malgun Gothic"/>
          <w:lang w:eastAsia="ko-KR"/>
        </w:rPr>
        <w:t>captured for non-delay reporting RLC SDU in RLC, which makes the spec</w:t>
      </w:r>
      <w:r w:rsidR="00AE476E">
        <w:rPr>
          <w:rFonts w:eastAsia="Malgun Gothic" w:hint="eastAsia"/>
          <w:lang w:eastAsia="ko-KR"/>
        </w:rPr>
        <w:t>ification look more complicated</w:t>
      </w:r>
      <w:r>
        <w:rPr>
          <w:rFonts w:eastAsia="Malgun Gothic"/>
          <w:lang w:eastAsia="ko-KR"/>
        </w:rPr>
        <w:t>.</w:t>
      </w:r>
    </w:p>
    <w:p w14:paraId="3FE217C7" w14:textId="7E17300E" w:rsidR="00435562" w:rsidRPr="00BA781F" w:rsidRDefault="00435562" w:rsidP="00435562">
      <w:pPr>
        <w:rPr>
          <w:rFonts w:eastAsia="Malgun Gothic"/>
          <w:lang w:eastAsia="ko-KR"/>
        </w:rPr>
      </w:pPr>
      <w:r w:rsidRPr="00111F0A">
        <w:rPr>
          <w:rFonts w:eastAsia="Malgun Gothic"/>
          <w:lang w:eastAsia="ko-KR"/>
        </w:rPr>
        <w:lastRenderedPageBreak/>
        <w:t>From RLC perspective, it does not need to distinguish delay-reporting RLC SDU and non-delay-reporting RLC SDU.</w:t>
      </w:r>
      <w:r>
        <w:t xml:space="preserve"> RLC can </w:t>
      </w:r>
      <w:r w:rsidR="00607BD6">
        <w:rPr>
          <w:rFonts w:eastAsia="Malgun Gothic" w:hint="eastAsia"/>
          <w:lang w:eastAsia="ko-KR"/>
        </w:rPr>
        <w:t xml:space="preserve">simply </w:t>
      </w:r>
      <w:r>
        <w:t>rely on current delay reporting indication from PDCP to evaluate RLC data volume for DSR. For example, i</w:t>
      </w:r>
      <w:r>
        <w:rPr>
          <w:bCs/>
          <w:iCs/>
        </w:rPr>
        <w:t xml:space="preserve">f </w:t>
      </w:r>
      <w:proofErr w:type="spellStart"/>
      <w:r>
        <w:rPr>
          <w:i/>
        </w:rPr>
        <w:t>dsr-ReportNonDelayCriticalData</w:t>
      </w:r>
      <w:proofErr w:type="spellEnd"/>
      <w:r>
        <w:t xml:space="preserve"> is configured, PDCP indicates </w:t>
      </w:r>
      <w:r>
        <w:rPr>
          <w:rFonts w:hint="eastAsia"/>
        </w:rPr>
        <w:t>bot</w:t>
      </w:r>
      <w:r>
        <w:t xml:space="preserve">h delay-reporting PDCP SDUs and non-delay reporting PDCP PDUs </w:t>
      </w:r>
      <w:r w:rsidR="00397D38">
        <w:t xml:space="preserve">associated with the </w:t>
      </w:r>
      <w:proofErr w:type="spellStart"/>
      <w:r w:rsidR="00397D38">
        <w:t>i-th</w:t>
      </w:r>
      <w:proofErr w:type="spellEnd"/>
      <w:r w:rsidR="00397D38">
        <w:t xml:space="preserve"> </w:t>
      </w:r>
      <w:proofErr w:type="spellStart"/>
      <w:r w:rsidR="00397D38">
        <w:rPr>
          <w:bCs/>
          <w:i/>
          <w:iCs/>
        </w:rPr>
        <w:t>dsr-ReportingThreshold</w:t>
      </w:r>
      <w:proofErr w:type="spellEnd"/>
      <w:r w:rsidR="00397D38">
        <w:t xml:space="preserve"> </w:t>
      </w:r>
      <w:r>
        <w:t xml:space="preserve">as the delay-reporting RLC SDUs associated with the </w:t>
      </w:r>
      <w:proofErr w:type="spellStart"/>
      <w:r>
        <w:t>i-th</w:t>
      </w:r>
      <w:proofErr w:type="spellEnd"/>
      <w:r>
        <w:t xml:space="preserve"> </w:t>
      </w:r>
      <w:proofErr w:type="spellStart"/>
      <w:r>
        <w:rPr>
          <w:bCs/>
          <w:i/>
          <w:iCs/>
        </w:rPr>
        <w:t>dsr-ReportingThreshold</w:t>
      </w:r>
      <w:proofErr w:type="spellEnd"/>
      <w:r w:rsidRPr="00196C9B">
        <w:rPr>
          <w:bCs/>
          <w:iCs/>
        </w:rPr>
        <w:t>.</w:t>
      </w:r>
      <w:r>
        <w:rPr>
          <w:bCs/>
          <w:iCs/>
        </w:rPr>
        <w:t xml:space="preserve"> Otherwise, PDCP only indicates the </w:t>
      </w:r>
      <w:r>
        <w:t xml:space="preserve">delay-reporting PDCP SDUs </w:t>
      </w:r>
      <w:r w:rsidR="00397D38">
        <w:t xml:space="preserve">associated with the </w:t>
      </w:r>
      <w:proofErr w:type="spellStart"/>
      <w:r w:rsidR="00397D38">
        <w:t>i-th</w:t>
      </w:r>
      <w:proofErr w:type="spellEnd"/>
      <w:r w:rsidR="00397D38">
        <w:t xml:space="preserve"> </w:t>
      </w:r>
      <w:proofErr w:type="spellStart"/>
      <w:r w:rsidR="00397D38">
        <w:rPr>
          <w:bCs/>
          <w:i/>
          <w:iCs/>
        </w:rPr>
        <w:t>dsr-ReportingThreshold</w:t>
      </w:r>
      <w:proofErr w:type="spellEnd"/>
      <w:r w:rsidR="00397D38">
        <w:t xml:space="preserve"> </w:t>
      </w:r>
      <w:r>
        <w:t xml:space="preserve">as the delay-reporting RLC SDUs associated with the </w:t>
      </w:r>
      <w:proofErr w:type="spellStart"/>
      <w:r>
        <w:t>i-th</w:t>
      </w:r>
      <w:proofErr w:type="spellEnd"/>
      <w:r>
        <w:t xml:space="preserve"> </w:t>
      </w:r>
      <w:proofErr w:type="spellStart"/>
      <w:r>
        <w:rPr>
          <w:bCs/>
          <w:i/>
          <w:iCs/>
        </w:rPr>
        <w:t>dsr-ReportingThreshold</w:t>
      </w:r>
      <w:proofErr w:type="spellEnd"/>
      <w:r w:rsidRPr="00196C9B">
        <w:rPr>
          <w:bCs/>
          <w:iCs/>
        </w:rPr>
        <w:t>.</w:t>
      </w:r>
      <w:r>
        <w:rPr>
          <w:bCs/>
          <w:iCs/>
        </w:rPr>
        <w:t xml:space="preserve"> </w:t>
      </w:r>
      <w:r w:rsidR="004161F0">
        <w:t>Based on the existing delay-reporting indication from PDCP</w:t>
      </w:r>
      <w:r>
        <w:t xml:space="preserve">, the non-delay-reporting information </w:t>
      </w:r>
      <w:r w:rsidR="002D7828">
        <w:rPr>
          <w:rFonts w:eastAsia="Malgun Gothic" w:hint="eastAsia"/>
          <w:lang w:eastAsia="ko-KR"/>
        </w:rPr>
        <w:t>can be</w:t>
      </w:r>
      <w:r w:rsidR="002D7828">
        <w:t xml:space="preserve"> </w:t>
      </w:r>
      <w:r>
        <w:t xml:space="preserve">invisible to </w:t>
      </w:r>
      <w:proofErr w:type="gramStart"/>
      <w:r>
        <w:t>RLC</w:t>
      </w:r>
      <w:proofErr w:type="gramEnd"/>
      <w:r w:rsidR="0080700E">
        <w:t xml:space="preserve"> and</w:t>
      </w:r>
      <w:r>
        <w:rPr>
          <w:bCs/>
          <w:iCs/>
        </w:rPr>
        <w:t xml:space="preserve"> all the description related to non-delay reporting RLC SDU in RLC spec can be removed. </w:t>
      </w:r>
    </w:p>
    <w:p w14:paraId="5FB7034F" w14:textId="77777777" w:rsidR="00435562" w:rsidRDefault="00435562" w:rsidP="00435562">
      <w:pPr>
        <w:pStyle w:val="Proposal"/>
        <w:rPr>
          <w:rFonts w:eastAsiaTheme="minorEastAsia"/>
        </w:rPr>
      </w:pPr>
      <w:r>
        <w:t>If</w:t>
      </w:r>
      <w:r>
        <w:rPr>
          <w:iCs/>
        </w:rPr>
        <w:t xml:space="preserve"> </w:t>
      </w:r>
      <w:proofErr w:type="spellStart"/>
      <w:r>
        <w:rPr>
          <w:i/>
        </w:rPr>
        <w:t>dsr-ReportNonDelayCriticalData</w:t>
      </w:r>
      <w:proofErr w:type="spellEnd"/>
      <w:r>
        <w:t xml:space="preserve"> is configured, PDCP indicates non-delay reporting PDCP PDUs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t xml:space="preserve">as the delay-reporting RLC SDUs associated with the </w:t>
      </w:r>
      <w:proofErr w:type="spellStart"/>
      <w:r>
        <w:t>i-th</w:t>
      </w:r>
      <w:proofErr w:type="spellEnd"/>
      <w:r>
        <w:t xml:space="preserve"> </w:t>
      </w:r>
      <w:proofErr w:type="spellStart"/>
      <w:r>
        <w:rPr>
          <w:i/>
          <w:iCs/>
        </w:rPr>
        <w:t>dsr-ReportingThreshold</w:t>
      </w:r>
      <w:proofErr w:type="spellEnd"/>
      <w:r w:rsidRPr="00196C9B">
        <w:rPr>
          <w:iCs/>
        </w:rPr>
        <w:t>.</w:t>
      </w:r>
    </w:p>
    <w:p w14:paraId="0B06DB9F" w14:textId="6407F578" w:rsidR="00435562" w:rsidRDefault="00435562" w:rsidP="00435562">
      <w:pPr>
        <w:pStyle w:val="Proposal"/>
        <w:rPr>
          <w:rFonts w:eastAsiaTheme="minorEastAsia"/>
        </w:rPr>
      </w:pPr>
      <w:r w:rsidRPr="00A64F97">
        <w:rPr>
          <w:rFonts w:eastAsiaTheme="minorEastAsia"/>
        </w:rPr>
        <w:t>Remove all the description related to non-delay reporting RLC SDU from RLC spec</w:t>
      </w:r>
      <w:r w:rsidR="00FF1EBE">
        <w:rPr>
          <w:rFonts w:eastAsia="Malgun Gothic" w:hint="eastAsia"/>
          <w:lang w:eastAsia="ko-KR"/>
        </w:rPr>
        <w:t>ification</w:t>
      </w:r>
      <w:r w:rsidRPr="00A64F97">
        <w:rPr>
          <w:rFonts w:eastAsiaTheme="minorEastAsia"/>
        </w:rPr>
        <w:t>.</w:t>
      </w:r>
    </w:p>
    <w:p w14:paraId="6A057FBC" w14:textId="1775D346" w:rsidR="00F60EF6" w:rsidRPr="001220D3" w:rsidRDefault="00341B0E" w:rsidP="00D12135">
      <w:pPr>
        <w:rPr>
          <w:rFonts w:eastAsiaTheme="minorEastAsia"/>
        </w:rPr>
      </w:pPr>
      <w:r w:rsidRPr="001F215E">
        <w:t xml:space="preserve">The </w:t>
      </w:r>
      <w:r w:rsidR="00DC47AF">
        <w:rPr>
          <w:rFonts w:eastAsia="Malgun Gothic" w:hint="eastAsia"/>
          <w:lang w:eastAsia="ko-KR"/>
        </w:rPr>
        <w:t xml:space="preserve">corresponding </w:t>
      </w:r>
      <w:r w:rsidR="005452CB" w:rsidRPr="001F215E">
        <w:t>TP</w:t>
      </w:r>
      <w:r w:rsidR="00DC47AF">
        <w:rPr>
          <w:rFonts w:eastAsia="Malgun Gothic" w:hint="eastAsia"/>
          <w:lang w:eastAsia="ko-KR"/>
        </w:rPr>
        <w:t>s</w:t>
      </w:r>
      <w:r w:rsidR="005452CB" w:rsidRPr="001F215E">
        <w:t xml:space="preserve"> for proposal 6 and proposal 7 a</w:t>
      </w:r>
      <w:r w:rsidRPr="001F215E">
        <w:t xml:space="preserve">re </w:t>
      </w:r>
      <w:r w:rsidR="00DC47AF">
        <w:rPr>
          <w:rFonts w:eastAsia="Malgun Gothic" w:hint="eastAsia"/>
          <w:lang w:eastAsia="ko-KR"/>
        </w:rPr>
        <w:t>provided</w:t>
      </w:r>
      <w:r w:rsidR="00DC47AF" w:rsidRPr="001F215E">
        <w:t xml:space="preserve"> </w:t>
      </w:r>
      <w:r w:rsidRPr="001F215E">
        <w:t>in the Annex.</w:t>
      </w:r>
    </w:p>
    <w:p w14:paraId="56669851" w14:textId="725A1358" w:rsidR="00F60EF6" w:rsidRDefault="00F60EF6" w:rsidP="00F60EF6">
      <w:pPr>
        <w:pStyle w:val="Heading2"/>
        <w:rPr>
          <w:rFonts w:eastAsia="Malgun Gothic"/>
          <w:lang w:eastAsia="ko-KR"/>
        </w:rPr>
      </w:pPr>
      <w:r>
        <w:rPr>
          <w:rFonts w:eastAsia="Malgun Gothic"/>
          <w:lang w:eastAsia="ko-KR"/>
        </w:rPr>
        <w:t>DSR Configuration</w:t>
      </w:r>
    </w:p>
    <w:p w14:paraId="1E4E48E3" w14:textId="599A5522" w:rsidR="002C4354" w:rsidRPr="008D4AE0" w:rsidRDefault="00367FD7" w:rsidP="00981272">
      <w:pPr>
        <w:rPr>
          <w:rFonts w:eastAsia="Malgun Gothic"/>
          <w:lang w:eastAsia="ko-KR"/>
        </w:rPr>
      </w:pPr>
      <w:r w:rsidRPr="008D4AE0">
        <w:rPr>
          <w:rFonts w:eastAsia="Malgun Gothic" w:hint="eastAsia"/>
          <w:lang w:eastAsia="ko-KR"/>
        </w:rPr>
        <w:t>The next issue is</w:t>
      </w:r>
      <w:r w:rsidR="00F60EF6" w:rsidRPr="00981272">
        <w:rPr>
          <w:rFonts w:eastAsia="Malgun Gothic"/>
          <w:lang w:eastAsia="ko-KR"/>
        </w:rPr>
        <w:t xml:space="preserve"> issue 7 in the open issue list</w:t>
      </w:r>
      <w:r w:rsidR="00073FE3" w:rsidRPr="00981272">
        <w:rPr>
          <w:rFonts w:eastAsia="Malgun Gothic"/>
          <w:lang w:eastAsia="ko-KR"/>
        </w:rPr>
        <w:t xml:space="preserve"> [3]</w:t>
      </w:r>
      <w:r w:rsidR="00F60EF6" w:rsidRPr="00981272">
        <w:rPr>
          <w:rFonts w:eastAsia="Malgun Gothic"/>
          <w:lang w:eastAsia="ko-KR"/>
        </w:rPr>
        <w:t xml:space="preserve"> as showed below:</w:t>
      </w:r>
    </w:p>
    <w:tbl>
      <w:tblPr>
        <w:tblStyle w:val="TableGrid"/>
        <w:tblW w:w="0" w:type="auto"/>
        <w:tblLook w:val="04A0" w:firstRow="1" w:lastRow="0" w:firstColumn="1" w:lastColumn="0" w:noHBand="0" w:noVBand="1"/>
      </w:tblPr>
      <w:tblGrid>
        <w:gridCol w:w="9629"/>
      </w:tblGrid>
      <w:tr w:rsidR="008D4AE0" w14:paraId="13FC4C36" w14:textId="77777777" w:rsidTr="008D4AE0">
        <w:tc>
          <w:tcPr>
            <w:tcW w:w="9629" w:type="dxa"/>
          </w:tcPr>
          <w:p w14:paraId="64C27B2D" w14:textId="5394265E" w:rsidR="008D4AE0" w:rsidRDefault="008D4AE0" w:rsidP="00981272">
            <w:pPr>
              <w:pStyle w:val="ListParagraph"/>
              <w:overflowPunct w:val="0"/>
              <w:autoSpaceDE w:val="0"/>
              <w:autoSpaceDN w:val="0"/>
              <w:adjustRightInd w:val="0"/>
              <w:spacing w:after="180"/>
              <w:ind w:left="420" w:firstLineChars="0" w:firstLine="0"/>
              <w:textAlignment w:val="baseline"/>
              <w:rPr>
                <w:rFonts w:eastAsia="Malgun Gothic"/>
                <w:lang w:eastAsia="ko-KR"/>
              </w:rPr>
            </w:pPr>
            <w:r w:rsidRPr="00F60EF6">
              <w:rPr>
                <w:rFonts w:ascii="Arial" w:eastAsia="DengXian" w:hAnsi="Arial" w:cs="Arial"/>
                <w:i/>
                <w:sz w:val="21"/>
                <w:lang w:eastAsia="zh-CN"/>
              </w:rPr>
              <w:t>Issue7: FFS how to handle the following agreement in RAN2#129 "If UE is configured to use R19 DSR, then any LCG with a triggering threshold shall be configured with at least one reporting threshold”</w:t>
            </w:r>
          </w:p>
        </w:tc>
      </w:tr>
    </w:tbl>
    <w:p w14:paraId="06057CAF" w14:textId="2E503F18" w:rsidR="00F60EF6" w:rsidRPr="00E02AEB" w:rsidRDefault="00F60EF6" w:rsidP="00981272">
      <w:pPr>
        <w:spacing w:before="240"/>
        <w:rPr>
          <w:rFonts w:eastAsia="Malgun Gothic"/>
          <w:lang w:eastAsia="ko-KR"/>
        </w:rPr>
      </w:pPr>
      <w:r w:rsidRPr="00981272">
        <w:rPr>
          <w:rFonts w:eastAsia="Malgun Gothic"/>
          <w:lang w:eastAsia="ko-KR"/>
        </w:rPr>
        <w:t>In RAN2#129 meeting, following agreement</w:t>
      </w:r>
      <w:r w:rsidR="00D42F1F" w:rsidRPr="00981272">
        <w:rPr>
          <w:rFonts w:eastAsia="Malgun Gothic"/>
          <w:lang w:eastAsia="ko-KR"/>
        </w:rPr>
        <w:t>s</w:t>
      </w:r>
      <w:r w:rsidRPr="00981272">
        <w:rPr>
          <w:rFonts w:eastAsia="Malgun Gothic"/>
          <w:lang w:eastAsia="ko-KR"/>
        </w:rPr>
        <w:t xml:space="preserve"> </w:t>
      </w:r>
      <w:r w:rsidR="00D42F1F" w:rsidRPr="00981272">
        <w:rPr>
          <w:rFonts w:eastAsia="Malgun Gothic"/>
          <w:lang w:eastAsia="ko-KR"/>
        </w:rPr>
        <w:t>were</w:t>
      </w:r>
      <w:r w:rsidRPr="00981272">
        <w:rPr>
          <w:rFonts w:eastAsia="Malgun Gothic"/>
          <w:lang w:eastAsia="ko-KR"/>
        </w:rPr>
        <w:t xml:space="preserve"> made:</w:t>
      </w:r>
    </w:p>
    <w:tbl>
      <w:tblPr>
        <w:tblStyle w:val="TableGrid"/>
        <w:tblW w:w="0" w:type="auto"/>
        <w:tblLook w:val="04A0" w:firstRow="1" w:lastRow="0" w:firstColumn="1" w:lastColumn="0" w:noHBand="0" w:noVBand="1"/>
      </w:tblPr>
      <w:tblGrid>
        <w:gridCol w:w="9629"/>
      </w:tblGrid>
      <w:tr w:rsidR="00BE5AF9" w14:paraId="7114E4B7" w14:textId="77777777" w:rsidTr="00BE5AF9">
        <w:tc>
          <w:tcPr>
            <w:tcW w:w="9629" w:type="dxa"/>
          </w:tcPr>
          <w:p w14:paraId="47B2C36C" w14:textId="77777777" w:rsidR="00BE5AF9" w:rsidRPr="00981272" w:rsidRDefault="00BE5AF9" w:rsidP="00BE5AF9">
            <w:pPr>
              <w:pStyle w:val="Doc-text2"/>
              <w:numPr>
                <w:ilvl w:val="0"/>
                <w:numId w:val="11"/>
              </w:numPr>
              <w:jc w:val="both"/>
              <w:rPr>
                <w:b/>
                <w:bCs/>
                <w:lang w:val="en-US"/>
              </w:rPr>
            </w:pPr>
            <w:r w:rsidRPr="00981272">
              <w:rPr>
                <w:b/>
                <w:bCs/>
                <w:highlight w:val="yellow"/>
                <w:lang w:val="en-US"/>
              </w:rPr>
              <w:t>FFS New DSR MAC CE will (always) be used when at least one LCG is configured with multiple thresholds.</w:t>
            </w:r>
          </w:p>
          <w:p w14:paraId="6D304D5D" w14:textId="247A8780" w:rsidR="00BE5AF9" w:rsidRPr="00981272" w:rsidRDefault="00BE5AF9" w:rsidP="00981272">
            <w:pPr>
              <w:pStyle w:val="Doc-text2"/>
              <w:numPr>
                <w:ilvl w:val="0"/>
                <w:numId w:val="11"/>
              </w:numPr>
              <w:spacing w:afterLines="50" w:after="120"/>
              <w:ind w:left="714" w:hanging="357"/>
              <w:jc w:val="both"/>
              <w:rPr>
                <w:rFonts w:eastAsia="Malgun Gothic"/>
                <w:b/>
                <w:lang w:val="en-US" w:eastAsia="ko-KR"/>
              </w:rPr>
            </w:pPr>
            <w:r w:rsidRPr="00981272">
              <w:rPr>
                <w:b/>
                <w:bCs/>
                <w:highlight w:val="yellow"/>
                <w:lang w:val="en-US"/>
              </w:rPr>
              <w:t>If UE is configured to use R19 DSR, then any LCG with a triggering threshold shall be configured with at least one reporting threshold.</w:t>
            </w:r>
          </w:p>
        </w:tc>
      </w:tr>
    </w:tbl>
    <w:p w14:paraId="69A50CFC" w14:textId="78367E5E" w:rsidR="00F60EF6" w:rsidRPr="00981272" w:rsidRDefault="00073FE3" w:rsidP="00981272">
      <w:pPr>
        <w:spacing w:before="240"/>
        <w:rPr>
          <w:rFonts w:eastAsia="Malgun Gothic"/>
          <w:b/>
          <w:lang w:eastAsia="ko-KR"/>
        </w:rPr>
      </w:pPr>
      <w:r w:rsidRPr="00981272">
        <w:rPr>
          <w:rFonts w:eastAsia="Malgun Gothic"/>
          <w:lang w:eastAsia="ko-KR"/>
        </w:rPr>
        <w:t>The FFS was not confirmed in RAN2#129bis meeting, but it captured in the MAC Running CR</w:t>
      </w:r>
      <w:r w:rsidR="001220D3" w:rsidRPr="00981272">
        <w:rPr>
          <w:rFonts w:eastAsia="Malgun Gothic"/>
          <w:lang w:eastAsia="ko-KR"/>
        </w:rPr>
        <w:t xml:space="preserve"> [4]</w:t>
      </w:r>
      <w:r w:rsidRPr="00981272">
        <w:rPr>
          <w:rFonts w:eastAsia="Malgun Gothic"/>
          <w:lang w:eastAsia="ko-KR"/>
        </w:rPr>
        <w:t xml:space="preserve"> after RAN2#129bis meeting and no companies </w:t>
      </w:r>
      <w:r w:rsidR="00022156">
        <w:rPr>
          <w:rFonts w:eastAsia="Malgun Gothic" w:hint="eastAsia"/>
          <w:lang w:eastAsia="ko-KR"/>
        </w:rPr>
        <w:t>disagreed</w:t>
      </w:r>
      <w:r w:rsidR="00703723">
        <w:rPr>
          <w:rFonts w:eastAsia="Malgun Gothic" w:hint="eastAsia"/>
          <w:lang w:eastAsia="ko-KR"/>
        </w:rPr>
        <w:t xml:space="preserve"> the implementation of this part.</w:t>
      </w:r>
    </w:p>
    <w:tbl>
      <w:tblPr>
        <w:tblStyle w:val="TableGrid"/>
        <w:tblW w:w="0" w:type="auto"/>
        <w:tblLook w:val="04A0" w:firstRow="1" w:lastRow="0" w:firstColumn="1" w:lastColumn="0" w:noHBand="0" w:noVBand="1"/>
      </w:tblPr>
      <w:tblGrid>
        <w:gridCol w:w="9629"/>
      </w:tblGrid>
      <w:tr w:rsidR="001220D3" w14:paraId="7EB6E52A" w14:textId="77777777" w:rsidTr="001220D3">
        <w:tc>
          <w:tcPr>
            <w:tcW w:w="9629" w:type="dxa"/>
          </w:tcPr>
          <w:p w14:paraId="3C5AB3F7" w14:textId="498285AD" w:rsidR="001220D3" w:rsidRDefault="001220D3" w:rsidP="00341B0E">
            <w:pPr>
              <w:pStyle w:val="Proposal"/>
              <w:numPr>
                <w:ilvl w:val="0"/>
                <w:numId w:val="0"/>
              </w:numPr>
              <w:rPr>
                <w:rFonts w:eastAsiaTheme="minorEastAsia"/>
                <w:b w:val="0"/>
                <w:lang w:val="en-US"/>
              </w:rPr>
            </w:pPr>
            <w:r w:rsidRPr="001220D3">
              <w:rPr>
                <w:rFonts w:eastAsiaTheme="minorEastAsia"/>
                <w:b w:val="0"/>
                <w:noProof/>
                <w:lang w:val="en-US"/>
              </w:rPr>
              <w:drawing>
                <wp:inline distT="0" distB="0" distL="0" distR="0" wp14:anchorId="2F4F1CC8" wp14:editId="091003D2">
                  <wp:extent cx="6120765" cy="1292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92225"/>
                          </a:xfrm>
                          <a:prstGeom prst="rect">
                            <a:avLst/>
                          </a:prstGeom>
                        </pic:spPr>
                      </pic:pic>
                    </a:graphicData>
                  </a:graphic>
                </wp:inline>
              </w:drawing>
            </w:r>
          </w:p>
        </w:tc>
      </w:tr>
    </w:tbl>
    <w:p w14:paraId="3CED20F5" w14:textId="5281D5B3" w:rsidR="001220D3" w:rsidRDefault="001220D3" w:rsidP="00E02AEB">
      <w:pPr>
        <w:spacing w:before="240"/>
        <w:rPr>
          <w:rFonts w:eastAsia="Malgun Gothic"/>
          <w:lang w:eastAsia="ko-KR"/>
        </w:rPr>
      </w:pPr>
      <w:r w:rsidRPr="00981272">
        <w:rPr>
          <w:rFonts w:eastAsia="Malgun Gothic"/>
          <w:lang w:eastAsia="ko-KR"/>
        </w:rPr>
        <w:t>So, it is a common understanding that New DSR MAC CE will (always) be used when at least one LCG is configured with multiple thresholds and RAN2 can confirm it.</w:t>
      </w:r>
    </w:p>
    <w:p w14:paraId="1C8F85D1" w14:textId="64A24B00" w:rsidR="00211C04" w:rsidRDefault="00581BFD" w:rsidP="00211C04">
      <w:pPr>
        <w:pStyle w:val="Proposal"/>
        <w:rPr>
          <w:rFonts w:eastAsiaTheme="minorEastAsia"/>
        </w:rPr>
      </w:pPr>
      <w:r>
        <w:rPr>
          <w:rFonts w:eastAsia="Malgun Gothic" w:hint="eastAsia"/>
          <w:lang w:eastAsia="ko-KR"/>
        </w:rPr>
        <w:t>RAN2 to c</w:t>
      </w:r>
      <w:r w:rsidR="00211C04" w:rsidRPr="001220D3">
        <w:rPr>
          <w:rFonts w:eastAsiaTheme="minorEastAsia"/>
        </w:rPr>
        <w:t xml:space="preserve">onfirm that New DSR MAC CE </w:t>
      </w:r>
      <w:r w:rsidR="00EC7409">
        <w:rPr>
          <w:rFonts w:eastAsia="Malgun Gothic" w:hint="eastAsia"/>
          <w:lang w:eastAsia="ko-KR"/>
        </w:rPr>
        <w:t>is</w:t>
      </w:r>
      <w:r w:rsidR="00211C04" w:rsidRPr="001220D3">
        <w:rPr>
          <w:rFonts w:eastAsiaTheme="minorEastAsia"/>
        </w:rPr>
        <w:t xml:space="preserve"> </w:t>
      </w:r>
      <w:r w:rsidR="00EC7409">
        <w:rPr>
          <w:rFonts w:eastAsia="Malgun Gothic" w:hint="eastAsia"/>
          <w:lang w:eastAsia="ko-KR"/>
        </w:rPr>
        <w:t>always</w:t>
      </w:r>
      <w:r w:rsidR="00211C04" w:rsidRPr="001220D3">
        <w:rPr>
          <w:rFonts w:eastAsiaTheme="minorEastAsia"/>
        </w:rPr>
        <w:t xml:space="preserve"> used when at least one LCG is configured with multiple thresholds.</w:t>
      </w:r>
    </w:p>
    <w:p w14:paraId="59F00FF7" w14:textId="27F52847" w:rsidR="001220D3" w:rsidRPr="00981272" w:rsidRDefault="001220D3" w:rsidP="00981272">
      <w:pPr>
        <w:spacing w:before="240"/>
        <w:rPr>
          <w:rFonts w:eastAsia="Malgun Gothic"/>
          <w:b/>
          <w:lang w:eastAsia="ko-KR"/>
        </w:rPr>
      </w:pPr>
      <w:r w:rsidRPr="00981272">
        <w:rPr>
          <w:rFonts w:eastAsia="Malgun Gothic"/>
          <w:lang w:eastAsia="ko-KR"/>
        </w:rPr>
        <w:t xml:space="preserve">Based on the understanding, </w:t>
      </w:r>
      <w:r w:rsidR="00856EB2" w:rsidRPr="00981272">
        <w:rPr>
          <w:rFonts w:eastAsia="Malgun Gothic"/>
          <w:lang w:eastAsia="ko-KR"/>
        </w:rPr>
        <w:t xml:space="preserve">it is obvious that the second agreement means if at least one LCG is configured with </w:t>
      </w:r>
      <w:proofErr w:type="spellStart"/>
      <w:r w:rsidR="00856EB2" w:rsidRPr="00981272">
        <w:rPr>
          <w:rFonts w:eastAsia="Malgun Gothic"/>
          <w:i/>
          <w:iCs/>
          <w:lang w:eastAsia="ko-KR"/>
        </w:rPr>
        <w:t>dsr-ReportingThresList</w:t>
      </w:r>
      <w:proofErr w:type="spellEnd"/>
      <w:r w:rsidR="00856EB2" w:rsidRPr="00981272">
        <w:rPr>
          <w:rFonts w:eastAsia="Malgun Gothic"/>
          <w:lang w:eastAsia="ko-KR"/>
        </w:rPr>
        <w:t>, any LCG configured with a triggering threshold shall be configured with at least one reporting threshold.</w:t>
      </w:r>
    </w:p>
    <w:p w14:paraId="4A452433" w14:textId="292FAA98" w:rsidR="001220D3" w:rsidRPr="00856EB2" w:rsidRDefault="00856EB2" w:rsidP="00856EB2">
      <w:pPr>
        <w:pStyle w:val="Proposal"/>
        <w:rPr>
          <w:rFonts w:eastAsiaTheme="minorEastAsia"/>
        </w:rPr>
      </w:pPr>
      <w:r w:rsidRPr="00856EB2">
        <w:rPr>
          <w:rFonts w:eastAsiaTheme="minorEastAsia"/>
        </w:rPr>
        <w:lastRenderedPageBreak/>
        <w:t>If</w:t>
      </w:r>
      <w:r w:rsidRPr="00856EB2">
        <w:rPr>
          <w:rFonts w:eastAsiaTheme="minorEastAsia" w:hint="eastAsia"/>
        </w:rPr>
        <w:t xml:space="preserve"> at least one LCG is configured with </w:t>
      </w:r>
      <w:proofErr w:type="spellStart"/>
      <w:r w:rsidRPr="00981272">
        <w:rPr>
          <w:rFonts w:eastAsiaTheme="minorEastAsia"/>
          <w:i/>
          <w:iCs/>
        </w:rPr>
        <w:t>dsr-ReportingThresList</w:t>
      </w:r>
      <w:proofErr w:type="spellEnd"/>
      <w:r w:rsidRPr="00856EB2">
        <w:rPr>
          <w:rFonts w:eastAsiaTheme="minorEastAsia" w:hint="eastAsia"/>
        </w:rPr>
        <w:t xml:space="preserve">, any LCG </w:t>
      </w:r>
      <w:r>
        <w:rPr>
          <w:rFonts w:eastAsiaTheme="minorEastAsia"/>
        </w:rPr>
        <w:t xml:space="preserve">configured </w:t>
      </w:r>
      <w:r w:rsidRPr="00856EB2">
        <w:rPr>
          <w:rFonts w:eastAsiaTheme="minorEastAsia" w:hint="eastAsia"/>
        </w:rPr>
        <w:t>with a triggering threshold shall be configured with at least one reporting threshold</w:t>
      </w:r>
      <w:r w:rsidRPr="00856EB2">
        <w:rPr>
          <w:rFonts w:eastAsiaTheme="minorEastAsia"/>
        </w:rPr>
        <w:t>.</w:t>
      </w:r>
    </w:p>
    <w:p w14:paraId="50FFE5D7" w14:textId="77777777" w:rsidR="001B500F" w:rsidRPr="007C65E0" w:rsidRDefault="00977D18" w:rsidP="00812654">
      <w:pPr>
        <w:pStyle w:val="Heading1"/>
        <w:spacing w:before="180" w:line="240" w:lineRule="auto"/>
        <w:ind w:left="0" w:firstLine="0"/>
        <w:jc w:val="left"/>
        <w:rPr>
          <w:b/>
          <w:bCs/>
          <w:sz w:val="28"/>
          <w:szCs w:val="28"/>
        </w:rPr>
      </w:pPr>
      <w:r w:rsidRPr="007C65E0">
        <w:rPr>
          <w:b/>
          <w:bCs/>
          <w:sz w:val="28"/>
          <w:szCs w:val="28"/>
        </w:rPr>
        <w:t>Conclusions</w:t>
      </w:r>
    </w:p>
    <w:p w14:paraId="04214DE3" w14:textId="3D7AFC95"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above, </w:t>
      </w:r>
      <w:r w:rsidR="00CD0333">
        <w:rPr>
          <w:rFonts w:eastAsia="Malgun Gothic" w:hint="eastAsia"/>
          <w:lang w:eastAsia="ko-KR"/>
        </w:rPr>
        <w:t>RAN2 is requested to agree the following proposals:</w:t>
      </w:r>
    </w:p>
    <w:p w14:paraId="1F1681B7" w14:textId="7717CCC5" w:rsidR="00A1617C" w:rsidRPr="00B23884" w:rsidRDefault="00A1617C" w:rsidP="00793DB3">
      <w:pPr>
        <w:pStyle w:val="Proposal"/>
        <w:numPr>
          <w:ilvl w:val="0"/>
          <w:numId w:val="10"/>
        </w:numPr>
        <w:rPr>
          <w:rFonts w:eastAsiaTheme="minorEastAsia"/>
        </w:rPr>
      </w:pPr>
      <w:r w:rsidRPr="00B23884">
        <w:rPr>
          <w:rFonts w:eastAsiaTheme="minorEastAsia"/>
        </w:rPr>
        <w:t>It is up to NW implementation to configure thresholds to avoid the empty DSR issue (no specification impact)</w:t>
      </w:r>
      <w:r w:rsidR="001C169B">
        <w:rPr>
          <w:rFonts w:eastAsia="Malgun Gothic" w:hint="eastAsia"/>
          <w:lang w:eastAsia="ko-KR"/>
        </w:rPr>
        <w:t>.</w:t>
      </w:r>
    </w:p>
    <w:p w14:paraId="033E7991" w14:textId="77777777" w:rsidR="00A1617C" w:rsidRPr="00A1617C" w:rsidRDefault="00A1617C" w:rsidP="00A1617C">
      <w:pPr>
        <w:pStyle w:val="Proposal"/>
        <w:rPr>
          <w:rFonts w:eastAsiaTheme="minorEastAsia"/>
        </w:rPr>
      </w:pPr>
      <w:r w:rsidRPr="00A1617C">
        <w:rPr>
          <w:rFonts w:eastAsiaTheme="minorEastAsia"/>
        </w:rPr>
        <w:t xml:space="preserve">Consider Control PDU and PDUs/SDUs to be retransmitted as the data volume of the smallest reported </w:t>
      </w:r>
      <w:proofErr w:type="spellStart"/>
      <w:r w:rsidRPr="00A1617C">
        <w:rPr>
          <w:rFonts w:eastAsiaTheme="minorEastAsia"/>
          <w:i/>
          <w:iCs/>
        </w:rPr>
        <w:t>dsr-ReportingThreshold</w:t>
      </w:r>
      <w:proofErr w:type="spellEnd"/>
      <w:r w:rsidRPr="00A1617C">
        <w:rPr>
          <w:rFonts w:eastAsiaTheme="minorEastAsia"/>
        </w:rPr>
        <w:t xml:space="preserve"> for the PDCP entity.</w:t>
      </w:r>
    </w:p>
    <w:p w14:paraId="77E100FF" w14:textId="77777777" w:rsidR="00A1617C" w:rsidRPr="00A1617C" w:rsidRDefault="00A1617C" w:rsidP="00A1617C">
      <w:pPr>
        <w:pStyle w:val="Proposal"/>
        <w:rPr>
          <w:rFonts w:eastAsiaTheme="minorEastAsia"/>
        </w:rPr>
      </w:pPr>
      <w:r w:rsidRPr="00A1617C">
        <w:rPr>
          <w:rFonts w:eastAsiaTheme="minorEastAsia"/>
        </w:rPr>
        <w:t>If there is no delay-reporting PDCP SDUs in a PDCP entity, Control PDU is not considered as PDCP data volume for DSR.</w:t>
      </w:r>
    </w:p>
    <w:p w14:paraId="50D9C5DB" w14:textId="77777777" w:rsidR="00A1617C" w:rsidRPr="00A1617C" w:rsidRDefault="00A1617C" w:rsidP="00A1617C">
      <w:pPr>
        <w:pStyle w:val="Proposal"/>
        <w:rPr>
          <w:rFonts w:eastAsiaTheme="minorEastAsia"/>
        </w:rPr>
      </w:pPr>
      <w:r w:rsidRPr="00A1617C">
        <w:rPr>
          <w:rFonts w:eastAsiaTheme="minorEastAsia"/>
        </w:rPr>
        <w:t>If there is no delay-reporting PDCP SDUs in a PDCP entity, PDUs/SDUs to be retransmitted are not considered as PDCP data volume for DSR.</w:t>
      </w:r>
    </w:p>
    <w:p w14:paraId="7F0900A5" w14:textId="77777777" w:rsidR="00A1617C" w:rsidRPr="00A06669" w:rsidRDefault="00A1617C" w:rsidP="00A1617C">
      <w:pPr>
        <w:pStyle w:val="Proposal"/>
        <w:rPr>
          <w:rFonts w:eastAsiaTheme="minorEastAsia"/>
        </w:rPr>
      </w:pPr>
      <w:r w:rsidRPr="00A1617C">
        <w:rPr>
          <w:rFonts w:eastAsiaTheme="minorEastAsia"/>
        </w:rPr>
        <w:t>RLC data volume</w:t>
      </w:r>
      <w:r>
        <w:rPr>
          <w:rFonts w:eastAsiaTheme="minorEastAsia"/>
        </w:rPr>
        <w:t xml:space="preserve"> calculation and PDCP data volume calculation on Control PDU and PDUs/SDUs to be retransmitted are consistent with each other.</w:t>
      </w:r>
    </w:p>
    <w:p w14:paraId="09E4EADD" w14:textId="77777777" w:rsidR="00A06669" w:rsidRDefault="00A06669" w:rsidP="00A06669">
      <w:pPr>
        <w:pStyle w:val="Proposal"/>
        <w:rPr>
          <w:rFonts w:eastAsiaTheme="minorEastAsia"/>
        </w:rPr>
      </w:pPr>
      <w:r>
        <w:t>If</w:t>
      </w:r>
      <w:r>
        <w:rPr>
          <w:iCs/>
        </w:rPr>
        <w:t xml:space="preserve"> </w:t>
      </w:r>
      <w:proofErr w:type="spellStart"/>
      <w:r>
        <w:rPr>
          <w:i/>
        </w:rPr>
        <w:t>dsr-ReportNonDelayCriticalData</w:t>
      </w:r>
      <w:proofErr w:type="spellEnd"/>
      <w:r>
        <w:t xml:space="preserve"> is configured, PDCP indicates non-delay reporting PDCP PDUs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t xml:space="preserve">as the delay-reporting RLC SDUs associated with the </w:t>
      </w:r>
      <w:proofErr w:type="spellStart"/>
      <w:r>
        <w:t>i-th</w:t>
      </w:r>
      <w:proofErr w:type="spellEnd"/>
      <w:r>
        <w:t xml:space="preserve"> </w:t>
      </w:r>
      <w:proofErr w:type="spellStart"/>
      <w:r>
        <w:rPr>
          <w:i/>
          <w:iCs/>
        </w:rPr>
        <w:t>dsr-ReportingThreshold</w:t>
      </w:r>
      <w:proofErr w:type="spellEnd"/>
      <w:r w:rsidRPr="00196C9B">
        <w:rPr>
          <w:iCs/>
        </w:rPr>
        <w:t>.</w:t>
      </w:r>
    </w:p>
    <w:p w14:paraId="2E12DB7B" w14:textId="09DD02D4" w:rsidR="00A06669" w:rsidRDefault="00A06669" w:rsidP="00A06669">
      <w:pPr>
        <w:pStyle w:val="Proposal"/>
        <w:rPr>
          <w:rFonts w:eastAsiaTheme="minorEastAsia"/>
        </w:rPr>
      </w:pPr>
      <w:r w:rsidRPr="00A64F97">
        <w:rPr>
          <w:rFonts w:eastAsiaTheme="minorEastAsia"/>
        </w:rPr>
        <w:t>Remove all the description related to non-delay reporting RLC SDU from RLC spec</w:t>
      </w:r>
      <w:r w:rsidR="00512C73">
        <w:rPr>
          <w:rFonts w:eastAsia="Malgun Gothic" w:hint="eastAsia"/>
          <w:lang w:eastAsia="ko-KR"/>
        </w:rPr>
        <w:t>ification</w:t>
      </w:r>
      <w:r w:rsidRPr="00A64F97">
        <w:rPr>
          <w:rFonts w:eastAsiaTheme="minorEastAsia"/>
        </w:rPr>
        <w:t>.</w:t>
      </w:r>
    </w:p>
    <w:p w14:paraId="77A4ACE2" w14:textId="0061ECB5" w:rsidR="00A06669" w:rsidRDefault="00A06669" w:rsidP="00A06669">
      <w:pPr>
        <w:pStyle w:val="Proposal"/>
        <w:rPr>
          <w:rFonts w:eastAsiaTheme="minorEastAsia"/>
        </w:rPr>
      </w:pPr>
      <w:r>
        <w:rPr>
          <w:rFonts w:eastAsia="Malgun Gothic" w:hint="eastAsia"/>
          <w:lang w:eastAsia="ko-KR"/>
        </w:rPr>
        <w:t>RAN2 to c</w:t>
      </w:r>
      <w:r w:rsidRPr="001220D3">
        <w:rPr>
          <w:rFonts w:eastAsiaTheme="minorEastAsia"/>
        </w:rPr>
        <w:t xml:space="preserve">onfirm that New DSR MAC CE </w:t>
      </w:r>
      <w:r>
        <w:rPr>
          <w:rFonts w:eastAsia="Malgun Gothic" w:hint="eastAsia"/>
          <w:lang w:eastAsia="ko-KR"/>
        </w:rPr>
        <w:t>is</w:t>
      </w:r>
      <w:r w:rsidRPr="001220D3">
        <w:rPr>
          <w:rFonts w:eastAsiaTheme="minorEastAsia"/>
        </w:rPr>
        <w:t xml:space="preserve"> </w:t>
      </w:r>
      <w:r>
        <w:rPr>
          <w:rFonts w:eastAsia="Malgun Gothic" w:hint="eastAsia"/>
          <w:lang w:eastAsia="ko-KR"/>
        </w:rPr>
        <w:t>always</w:t>
      </w:r>
      <w:r w:rsidRPr="001220D3">
        <w:rPr>
          <w:rFonts w:eastAsiaTheme="minorEastAsia"/>
        </w:rPr>
        <w:t xml:space="preserve"> used when at least one LCG is configured with multiple thresholds.</w:t>
      </w:r>
    </w:p>
    <w:p w14:paraId="327EE6FC" w14:textId="77777777" w:rsidR="00A06669" w:rsidRPr="00856EB2" w:rsidRDefault="00A06669" w:rsidP="00A06669">
      <w:pPr>
        <w:pStyle w:val="Proposal"/>
        <w:rPr>
          <w:rFonts w:eastAsiaTheme="minorEastAsia"/>
        </w:rPr>
      </w:pPr>
      <w:r w:rsidRPr="00856EB2">
        <w:rPr>
          <w:rFonts w:eastAsiaTheme="minorEastAsia"/>
        </w:rPr>
        <w:t>If</w:t>
      </w:r>
      <w:r w:rsidRPr="00856EB2">
        <w:rPr>
          <w:rFonts w:eastAsiaTheme="minorEastAsia" w:hint="eastAsia"/>
        </w:rPr>
        <w:t xml:space="preserve"> at least one LCG is configured with </w:t>
      </w:r>
      <w:proofErr w:type="spellStart"/>
      <w:r w:rsidRPr="004A2BE1">
        <w:rPr>
          <w:rFonts w:eastAsiaTheme="minorEastAsia" w:hint="eastAsia"/>
          <w:i/>
          <w:iCs/>
        </w:rPr>
        <w:t>dsr-ReportingThresList</w:t>
      </w:r>
      <w:proofErr w:type="spellEnd"/>
      <w:r w:rsidRPr="00856EB2">
        <w:rPr>
          <w:rFonts w:eastAsiaTheme="minorEastAsia" w:hint="eastAsia"/>
        </w:rPr>
        <w:t xml:space="preserve">, any LCG </w:t>
      </w:r>
      <w:r>
        <w:rPr>
          <w:rFonts w:eastAsiaTheme="minorEastAsia"/>
        </w:rPr>
        <w:t xml:space="preserve">configured </w:t>
      </w:r>
      <w:r w:rsidRPr="00856EB2">
        <w:rPr>
          <w:rFonts w:eastAsiaTheme="minorEastAsia" w:hint="eastAsia"/>
        </w:rPr>
        <w:t>with a triggering threshold shall be configured with at least one reporting threshold</w:t>
      </w:r>
      <w:r w:rsidRPr="00856EB2">
        <w:rPr>
          <w:rFonts w:eastAsiaTheme="minorEastAsia"/>
        </w:rPr>
        <w:t>.</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165BECA5" w14:textId="6CB6CC2E" w:rsidR="00417CF7" w:rsidRPr="00981272" w:rsidRDefault="0004432C" w:rsidP="005963E4">
      <w:r w:rsidRPr="00981272">
        <w:t>[</w:t>
      </w:r>
      <w:r w:rsidR="00FD79AF" w:rsidRPr="00981272">
        <w:t>1</w:t>
      </w:r>
      <w:r w:rsidRPr="00981272">
        <w:t xml:space="preserve">] </w:t>
      </w:r>
      <w:r w:rsidR="003138F8" w:rsidRPr="00981272">
        <w:t>R2-</w:t>
      </w:r>
      <w:r w:rsidR="00BA0007" w:rsidRPr="00981272">
        <w:t>25</w:t>
      </w:r>
      <w:r w:rsidR="00BA0007">
        <w:rPr>
          <w:rFonts w:eastAsia="Malgun Gothic" w:hint="eastAsia"/>
          <w:lang w:eastAsia="ko-KR"/>
        </w:rPr>
        <w:t>03696</w:t>
      </w:r>
      <w:r w:rsidR="009D3EE1" w:rsidRPr="00981272">
        <w:rPr>
          <w:rFonts w:eastAsia="Malgun Gothic"/>
          <w:lang w:eastAsia="ko-KR"/>
        </w:rPr>
        <w:tab/>
      </w:r>
      <w:r w:rsidR="00F228A2" w:rsidRPr="001302B3">
        <w:t>PDCP running CR for R19 XR</w:t>
      </w:r>
      <w:r w:rsidR="003138F8" w:rsidRPr="00981272">
        <w:t xml:space="preserve">, </w:t>
      </w:r>
      <w:r w:rsidR="00F228A2" w:rsidRPr="001302B3">
        <w:t>LG Electronics Inc. (Rapporteur)</w:t>
      </w:r>
    </w:p>
    <w:p w14:paraId="5F122B6D" w14:textId="2AECE43D" w:rsidR="000E237F" w:rsidRPr="001302B3" w:rsidRDefault="000E237F" w:rsidP="000E237F">
      <w:r w:rsidRPr="00981272">
        <w:t>[</w:t>
      </w:r>
      <w:r w:rsidR="004C62C3" w:rsidRPr="00981272">
        <w:t>2</w:t>
      </w:r>
      <w:r w:rsidRPr="00981272">
        <w:t>] R2-</w:t>
      </w:r>
      <w:r w:rsidR="00BA0007" w:rsidRPr="00981272">
        <w:t>25</w:t>
      </w:r>
      <w:r w:rsidR="00BA0007">
        <w:rPr>
          <w:rFonts w:eastAsia="Malgun Gothic" w:hint="eastAsia"/>
          <w:lang w:eastAsia="ko-KR"/>
        </w:rPr>
        <w:t>03620</w:t>
      </w:r>
      <w:r w:rsidR="009D3EE1" w:rsidRPr="00981272">
        <w:rPr>
          <w:rFonts w:eastAsia="Malgun Gothic"/>
          <w:lang w:eastAsia="ko-KR"/>
        </w:rPr>
        <w:tab/>
      </w:r>
      <w:r w:rsidR="00F228A2" w:rsidRPr="001302B3">
        <w:t>RLC running CR for R19 XR</w:t>
      </w:r>
      <w:r w:rsidRPr="00981272">
        <w:t>, vivo</w:t>
      </w:r>
    </w:p>
    <w:p w14:paraId="54094166" w14:textId="2991A6BF" w:rsidR="00073FE3" w:rsidRPr="00981272" w:rsidRDefault="00073FE3" w:rsidP="000E237F">
      <w:r w:rsidRPr="00981272">
        <w:t>[3] R2-</w:t>
      </w:r>
      <w:r w:rsidR="00BA0007" w:rsidRPr="00981272">
        <w:t>25</w:t>
      </w:r>
      <w:r w:rsidR="00BA0007">
        <w:rPr>
          <w:rFonts w:eastAsia="Malgun Gothic" w:hint="eastAsia"/>
          <w:lang w:eastAsia="ko-KR"/>
        </w:rPr>
        <w:t>03788</w:t>
      </w:r>
      <w:r w:rsidR="009D3EE1" w:rsidRPr="00981272">
        <w:tab/>
      </w:r>
      <w:r w:rsidRPr="00981272">
        <w:t>Summary of [POST129bis][</w:t>
      </w:r>
      <w:proofErr w:type="gramStart"/>
      <w:r w:rsidRPr="00981272">
        <w:t>503][</w:t>
      </w:r>
      <w:proofErr w:type="gramEnd"/>
      <w:r w:rsidRPr="00981272">
        <w:t>XR] RRC running CR and open issues (Huawei), Huawei</w:t>
      </w:r>
      <w:r w:rsidR="009D3EE1" w:rsidRPr="00981272">
        <w:t xml:space="preserve">, </w:t>
      </w:r>
      <w:proofErr w:type="spellStart"/>
      <w:r w:rsidR="009D3EE1" w:rsidRPr="00981272">
        <w:t>HiSilicon</w:t>
      </w:r>
      <w:proofErr w:type="spellEnd"/>
    </w:p>
    <w:p w14:paraId="79FA6CC7" w14:textId="7CDF8DBD" w:rsidR="007C33A7" w:rsidRPr="00981272" w:rsidRDefault="00073FE3" w:rsidP="00550D5F">
      <w:r w:rsidRPr="00981272">
        <w:t>[4] R2-2503360</w:t>
      </w:r>
      <w:r w:rsidR="009D3EE1" w:rsidRPr="00981272">
        <w:tab/>
      </w:r>
      <w:r w:rsidR="00EC091A" w:rsidRPr="001302B3">
        <w:t>Introduction to R19 XR enhancements</w:t>
      </w:r>
      <w:r w:rsidRPr="00073FE3">
        <w:t>, Q</w:t>
      </w:r>
      <w:r>
        <w:t>ualcomm</w:t>
      </w:r>
      <w:r w:rsidR="00EC091A" w:rsidRPr="00981272">
        <w:t xml:space="preserve"> Incorporated</w:t>
      </w:r>
    </w:p>
    <w:p w14:paraId="3D6C66C5" w14:textId="1BC8C45B" w:rsidR="001B6012" w:rsidRPr="007C65E0" w:rsidRDefault="001B6012" w:rsidP="001B6012">
      <w:pPr>
        <w:pStyle w:val="Heading1"/>
        <w:spacing w:before="180" w:line="240" w:lineRule="auto"/>
        <w:ind w:left="0" w:firstLine="0"/>
        <w:jc w:val="left"/>
        <w:rPr>
          <w:b/>
          <w:bCs/>
          <w:sz w:val="28"/>
          <w:szCs w:val="28"/>
        </w:rPr>
      </w:pPr>
      <w:r>
        <w:rPr>
          <w:b/>
          <w:bCs/>
          <w:sz w:val="28"/>
          <w:szCs w:val="28"/>
        </w:rPr>
        <w:t>Annex</w:t>
      </w:r>
    </w:p>
    <w:p w14:paraId="30C1293E" w14:textId="20692A91" w:rsidR="005015AF" w:rsidRPr="00335C5E" w:rsidRDefault="00CA30F4" w:rsidP="005015AF">
      <w:pPr>
        <w:rPr>
          <w:sz w:val="28"/>
          <w:u w:val="single"/>
        </w:rPr>
      </w:pPr>
      <w:r w:rsidRPr="00335C5E">
        <w:rPr>
          <w:b/>
          <w:sz w:val="32"/>
          <w:u w:val="single"/>
          <w:lang w:val="en-US"/>
        </w:rPr>
        <w:t>TP for</w:t>
      </w:r>
      <w:r w:rsidR="005015AF" w:rsidRPr="00335C5E">
        <w:rPr>
          <w:b/>
          <w:sz w:val="32"/>
          <w:u w:val="single"/>
          <w:lang w:val="en-US"/>
        </w:rPr>
        <w:t xml:space="preserve"> TS</w:t>
      </w:r>
      <w:r w:rsidR="002663B3">
        <w:rPr>
          <w:rFonts w:eastAsia="Malgun Gothic" w:hint="eastAsia"/>
          <w:b/>
          <w:sz w:val="32"/>
          <w:u w:val="single"/>
          <w:lang w:val="en-US" w:eastAsia="ko-KR"/>
        </w:rPr>
        <w:t xml:space="preserve"> </w:t>
      </w:r>
      <w:r w:rsidR="005015AF" w:rsidRPr="00335C5E">
        <w:rPr>
          <w:b/>
          <w:sz w:val="32"/>
          <w:u w:val="single"/>
          <w:lang w:val="en-US"/>
        </w:rPr>
        <w:t>38.323</w:t>
      </w:r>
    </w:p>
    <w:p w14:paraId="7D57FCC6" w14:textId="77777777" w:rsidR="005015AF" w:rsidRPr="005015AF" w:rsidRDefault="005015AF" w:rsidP="005015AF">
      <w:pPr>
        <w:rPr>
          <w:b/>
          <w:color w:val="ED7D31" w:themeColor="accent2"/>
          <w:sz w:val="24"/>
          <w:lang w:val="en-US"/>
        </w:rPr>
      </w:pPr>
      <w:r w:rsidRPr="005015AF">
        <w:rPr>
          <w:b/>
          <w:color w:val="ED7D31" w:themeColor="accent2"/>
          <w:sz w:val="24"/>
          <w:lang w:val="en-US"/>
        </w:rPr>
        <w:t>--------------------------------------------Start Change of TS38.</w:t>
      </w:r>
      <w:proofErr w:type="gramStart"/>
      <w:r w:rsidRPr="005015AF">
        <w:rPr>
          <w:b/>
          <w:color w:val="ED7D31" w:themeColor="accent2"/>
          <w:sz w:val="24"/>
          <w:lang w:val="en-US"/>
        </w:rPr>
        <w:t>323-</w:t>
      </w:r>
      <w:proofErr w:type="gramEnd"/>
      <w:r w:rsidRPr="005015AF">
        <w:rPr>
          <w:b/>
          <w:color w:val="ED7D31" w:themeColor="accent2"/>
          <w:sz w:val="24"/>
          <w:lang w:val="en-US"/>
        </w:rPr>
        <w:t>--------------------------------------</w:t>
      </w:r>
    </w:p>
    <w:p w14:paraId="33893330" w14:textId="77777777" w:rsidR="005015AF" w:rsidRPr="00DC1D2D" w:rsidRDefault="005015AF" w:rsidP="000343F1">
      <w:pPr>
        <w:pStyle w:val="Heading2"/>
        <w:numPr>
          <w:ilvl w:val="0"/>
          <w:numId w:val="0"/>
        </w:numPr>
        <w:ind w:left="576" w:hanging="576"/>
        <w:rPr>
          <w:lang w:eastAsia="ko-KR"/>
        </w:rPr>
      </w:pPr>
      <w:r w:rsidRPr="00DC1D2D">
        <w:t>5.15</w:t>
      </w:r>
      <w:r w:rsidRPr="00DC1D2D">
        <w:tab/>
      </w:r>
      <w:r w:rsidRPr="00DC1D2D">
        <w:rPr>
          <w:lang w:eastAsia="ko-KR"/>
        </w:rPr>
        <w:t>Data volume calculation for delay status reporting</w:t>
      </w:r>
    </w:p>
    <w:p w14:paraId="317D8AA3" w14:textId="77777777" w:rsidR="005015AF" w:rsidRPr="00DC1D2D" w:rsidRDefault="005015AF" w:rsidP="005015AF">
      <w:proofErr w:type="gramStart"/>
      <w:r w:rsidRPr="00DC1D2D">
        <w:t>For the purpose of</w:t>
      </w:r>
      <w:proofErr w:type="gramEnd"/>
      <w:r w:rsidRPr="00DC1D2D">
        <w:t xml:space="preserve"> MAC delay status reporting, the transmitting PDCP entity shall consider the following as delay-critical PDCP data volume:</w:t>
      </w:r>
    </w:p>
    <w:p w14:paraId="383C4CA8" w14:textId="77777777" w:rsidR="005015AF" w:rsidRPr="00DC1D2D" w:rsidRDefault="005015AF" w:rsidP="005015AF">
      <w:pPr>
        <w:pStyle w:val="B1"/>
      </w:pPr>
      <w:r w:rsidRPr="00DC1D2D">
        <w:t>-</w:t>
      </w:r>
      <w:r w:rsidRPr="00DC1D2D">
        <w:tab/>
        <w:t xml:space="preserve">the delay-critical PDCP SDUs for which no PDCP Data PDUs have been </w:t>
      </w:r>
      <w:proofErr w:type="gramStart"/>
      <w:r w:rsidRPr="00DC1D2D">
        <w:t>constructed;</w:t>
      </w:r>
      <w:proofErr w:type="gramEnd"/>
    </w:p>
    <w:p w14:paraId="7C55A0C5" w14:textId="77777777" w:rsidR="005015AF" w:rsidRPr="00DC1D2D" w:rsidRDefault="005015AF" w:rsidP="005015AF">
      <w:pPr>
        <w:pStyle w:val="B1"/>
      </w:pPr>
      <w:r w:rsidRPr="00DC1D2D">
        <w:t>-</w:t>
      </w:r>
      <w:r w:rsidRPr="00DC1D2D">
        <w:tab/>
        <w:t xml:space="preserve">the PDCP Data PDUs that contain the delay-critical PDCP SDUs and have not been submitted to lower </w:t>
      </w:r>
      <w:proofErr w:type="gramStart"/>
      <w:r w:rsidRPr="00DC1D2D">
        <w:t>layers;</w:t>
      </w:r>
      <w:proofErr w:type="gramEnd"/>
    </w:p>
    <w:p w14:paraId="7C059A4D" w14:textId="77777777" w:rsidR="005015AF" w:rsidRPr="00DC1D2D" w:rsidRDefault="005015AF" w:rsidP="005015AF">
      <w:pPr>
        <w:pStyle w:val="B1"/>
      </w:pPr>
      <w:r w:rsidRPr="00DC1D2D">
        <w:t>-</w:t>
      </w:r>
      <w:r w:rsidRPr="00DC1D2D">
        <w:tab/>
        <w:t xml:space="preserve">the PDCP Control </w:t>
      </w:r>
      <w:proofErr w:type="gramStart"/>
      <w:r w:rsidRPr="00DC1D2D">
        <w:t>PDUs;</w:t>
      </w:r>
      <w:proofErr w:type="gramEnd"/>
    </w:p>
    <w:p w14:paraId="7DFD7C2C" w14:textId="77777777" w:rsidR="005015AF" w:rsidRPr="00DC1D2D" w:rsidRDefault="005015AF" w:rsidP="005015AF">
      <w:pPr>
        <w:pStyle w:val="B1"/>
      </w:pPr>
      <w:r w:rsidRPr="00DC1D2D">
        <w:t>-</w:t>
      </w:r>
      <w:r w:rsidRPr="00DC1D2D">
        <w:tab/>
        <w:t xml:space="preserve">for AM DRBs, the PDCP SDUs to be retransmitted according to clause 5.1.2 and clause </w:t>
      </w:r>
      <w:proofErr w:type="gramStart"/>
      <w:r w:rsidRPr="00DC1D2D">
        <w:t>5.13;</w:t>
      </w:r>
      <w:proofErr w:type="gramEnd"/>
    </w:p>
    <w:p w14:paraId="00919C19" w14:textId="77777777" w:rsidR="005015AF" w:rsidRPr="00DC1D2D" w:rsidRDefault="005015AF" w:rsidP="005015AF">
      <w:pPr>
        <w:pStyle w:val="B1"/>
      </w:pPr>
      <w:r w:rsidRPr="00DC1D2D">
        <w:lastRenderedPageBreak/>
        <w:t>-</w:t>
      </w:r>
      <w:r w:rsidRPr="00DC1D2D">
        <w:tab/>
        <w:t>for AM DRBs, the PDCP Data PDUs to be retransmitted according to clause 5.5.</w:t>
      </w:r>
    </w:p>
    <w:p w14:paraId="6D1E2526" w14:textId="77777777" w:rsidR="005015AF" w:rsidRPr="00DC1D2D" w:rsidRDefault="005015AF" w:rsidP="005015AF">
      <w:pPr>
        <w:rPr>
          <w:lang w:eastAsia="ko-KR"/>
        </w:rPr>
      </w:pPr>
      <w:r w:rsidRPr="00DC1D2D">
        <w:rPr>
          <w:lang w:eastAsia="ko-KR"/>
        </w:rPr>
        <w:t>The transmitting PDCP entity provides a delay-critical indication for the PDCP Data PDU to lower layers when:</w:t>
      </w:r>
    </w:p>
    <w:p w14:paraId="38841A3E" w14:textId="77777777" w:rsidR="005015AF" w:rsidRPr="00DC1D2D" w:rsidRDefault="005015AF" w:rsidP="005015AF">
      <w:pPr>
        <w:pStyle w:val="B1"/>
      </w:pPr>
      <w:r w:rsidRPr="00DC1D2D">
        <w:t>-</w:t>
      </w:r>
      <w:r w:rsidRPr="00DC1D2D">
        <w:tab/>
        <w:t xml:space="preserve">the PDCP </w:t>
      </w:r>
      <w:r w:rsidRPr="00DC1D2D">
        <w:rPr>
          <w:lang w:eastAsia="ko-KR"/>
        </w:rPr>
        <w:t>Data</w:t>
      </w:r>
      <w:r w:rsidRPr="00DC1D2D">
        <w:t xml:space="preserve"> PDU has already been submitted to lower layers and the corresponding PDCP SDU becomes a delay-critical PDCP SDU; or</w:t>
      </w:r>
    </w:p>
    <w:p w14:paraId="3EEF9012" w14:textId="77777777" w:rsidR="005015AF" w:rsidRPr="00DC1D2D" w:rsidRDefault="005015AF" w:rsidP="005015AF">
      <w:pPr>
        <w:pStyle w:val="B1"/>
      </w:pPr>
      <w:r w:rsidRPr="00DC1D2D">
        <w:t>-</w:t>
      </w:r>
      <w:r w:rsidRPr="00DC1D2D">
        <w:tab/>
        <w:t>the PDCP Data PDU is submitted to lower layers and the corresponding PDCP SDU is already a delay-critical PDCP SDU.</w:t>
      </w:r>
    </w:p>
    <w:p w14:paraId="0776CA53" w14:textId="77777777" w:rsidR="005015AF" w:rsidRPr="00DC1D2D" w:rsidRDefault="005015AF" w:rsidP="005015AF">
      <w:proofErr w:type="gramStart"/>
      <w:r w:rsidRPr="00DC1D2D">
        <w:t>For the purpose of</w:t>
      </w:r>
      <w:proofErr w:type="gramEnd"/>
      <w:r w:rsidRPr="00DC1D2D">
        <w:t xml:space="preserve"> MAC delay status reporting, the transmitting PDCP entity shall </w:t>
      </w:r>
      <w:r w:rsidRPr="00043C04">
        <w:rPr>
          <w:iCs/>
        </w:rPr>
        <w:t xml:space="preserve">evaluate the delay-reporting PDCP data volume in ascending order of </w:t>
      </w:r>
      <w:proofErr w:type="spellStart"/>
      <w:r w:rsidRPr="00043C04">
        <w:rPr>
          <w:i/>
          <w:iCs/>
        </w:rPr>
        <w:t>dsr-ReportingThreshold</w:t>
      </w:r>
      <w:proofErr w:type="spellEnd"/>
      <w:r w:rsidRPr="00DC1D2D">
        <w:rPr>
          <w:iCs/>
        </w:rPr>
        <w:t>, and</w:t>
      </w:r>
      <w:r w:rsidRPr="00DC1D2D">
        <w:t xml:space="preserve"> consider the following as delay-reporting PDCP data volume associated with the i:th </w:t>
      </w:r>
      <w:proofErr w:type="spellStart"/>
      <w:r w:rsidRPr="00DC1D2D">
        <w:rPr>
          <w:i/>
          <w:iCs/>
        </w:rPr>
        <w:t>dsr-ReportingThreshold</w:t>
      </w:r>
      <w:proofErr w:type="spellEnd"/>
      <w:r w:rsidRPr="00DC1D2D">
        <w:t>:</w:t>
      </w:r>
    </w:p>
    <w:p w14:paraId="733C8613" w14:textId="77777777" w:rsidR="005015AF" w:rsidRPr="00DC1D2D" w:rsidRDefault="005015AF" w:rsidP="005015AF">
      <w:pPr>
        <w:pStyle w:val="B1"/>
      </w:pPr>
      <w:r w:rsidRPr="00DC1D2D">
        <w:t>-</w:t>
      </w:r>
      <w:r w:rsidRPr="00DC1D2D">
        <w:tab/>
        <w:t xml:space="preserve">the 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rsidRPr="00DC1D2D">
        <w:t xml:space="preserve">for which no PDCP Data PDUs have been constructed,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proofErr w:type="gramStart"/>
      <w:r w:rsidRPr="00DC1D2D">
        <w:rPr>
          <w:iCs/>
        </w:rPr>
        <w:t>i</w:t>
      </w:r>
      <w:proofErr w:type="spellEnd"/>
      <w:r w:rsidRPr="00DC1D2D">
        <w:t>;</w:t>
      </w:r>
      <w:proofErr w:type="gramEnd"/>
    </w:p>
    <w:p w14:paraId="73F08262" w14:textId="77777777" w:rsidR="005015AF" w:rsidRPr="00DC1D2D" w:rsidRDefault="005015AF" w:rsidP="005015AF">
      <w:pPr>
        <w:pStyle w:val="B1"/>
      </w:pPr>
      <w:r w:rsidRPr="00DC1D2D">
        <w:t>-</w:t>
      </w:r>
      <w:r w:rsidRPr="00DC1D2D">
        <w:tab/>
        <w:t xml:space="preserve">the PDCP Data PDUs that contain the 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rsidRPr="00DC1D2D">
        <w:t xml:space="preserve">and have not been submitted to lower layers,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proofErr w:type="gramStart"/>
      <w:r w:rsidRPr="00DC1D2D">
        <w:rPr>
          <w:iCs/>
        </w:rPr>
        <w:t>i</w:t>
      </w:r>
      <w:proofErr w:type="spellEnd"/>
      <w:r w:rsidRPr="00DC1D2D">
        <w:t>;</w:t>
      </w:r>
      <w:proofErr w:type="gramEnd"/>
    </w:p>
    <w:p w14:paraId="6CC6D0A0" w14:textId="77777777" w:rsidR="005015AF" w:rsidRPr="00DC1D2D" w:rsidRDefault="005015AF" w:rsidP="005015AF">
      <w:pPr>
        <w:pStyle w:val="B1"/>
      </w:pPr>
      <w:r w:rsidRPr="00DC1D2D">
        <w:t>-</w:t>
      </w:r>
      <w:r w:rsidRPr="00DC1D2D">
        <w:tab/>
        <w:t xml:space="preserve">[if </w:t>
      </w:r>
      <w:proofErr w:type="spellStart"/>
      <w:r w:rsidRPr="00DC1D2D">
        <w:t>i</w:t>
      </w:r>
      <w:proofErr w:type="spellEnd"/>
      <w:r w:rsidRPr="00DC1D2D">
        <w:t xml:space="preserve"> = 1], the PDCP Control </w:t>
      </w:r>
      <w:proofErr w:type="gramStart"/>
      <w:r w:rsidRPr="00DC1D2D">
        <w:t>PDUs;</w:t>
      </w:r>
      <w:proofErr w:type="gramEnd"/>
    </w:p>
    <w:p w14:paraId="223E810A" w14:textId="77777777" w:rsidR="005015AF" w:rsidRPr="00DC1D2D" w:rsidRDefault="005015AF" w:rsidP="005015AF">
      <w:pPr>
        <w:pStyle w:val="B1"/>
      </w:pPr>
      <w:r w:rsidRPr="00DC1D2D">
        <w:t>-</w:t>
      </w:r>
      <w:r w:rsidRPr="00DC1D2D">
        <w:tab/>
        <w:t xml:space="preserve">[if </w:t>
      </w:r>
      <w:proofErr w:type="spellStart"/>
      <w:r w:rsidRPr="00DC1D2D">
        <w:t>i</w:t>
      </w:r>
      <w:proofErr w:type="spellEnd"/>
      <w:r w:rsidRPr="00DC1D2D">
        <w:t xml:space="preserve"> = 1], for AM DRBs, the PDCP SDUs to be retransmitted according to clause 5.1.2 and clause </w:t>
      </w:r>
      <w:proofErr w:type="gramStart"/>
      <w:r w:rsidRPr="00DC1D2D">
        <w:t>5.13;</w:t>
      </w:r>
      <w:proofErr w:type="gramEnd"/>
    </w:p>
    <w:p w14:paraId="52E91A4C" w14:textId="77777777" w:rsidR="005015AF" w:rsidRPr="00DC1D2D" w:rsidRDefault="005015AF" w:rsidP="005015AF">
      <w:pPr>
        <w:pStyle w:val="B1"/>
      </w:pPr>
      <w:r w:rsidRPr="00DC1D2D">
        <w:t>-</w:t>
      </w:r>
      <w:r w:rsidRPr="00DC1D2D">
        <w:tab/>
        <w:t xml:space="preserve">[if </w:t>
      </w:r>
      <w:proofErr w:type="spellStart"/>
      <w:r w:rsidRPr="00DC1D2D">
        <w:t>i</w:t>
      </w:r>
      <w:proofErr w:type="spellEnd"/>
      <w:r w:rsidRPr="00DC1D2D">
        <w:t xml:space="preserve"> = 1], for AM DRBs, the PDCP Data PDUs to be retransmitted according to clause 5.5.</w:t>
      </w:r>
    </w:p>
    <w:p w14:paraId="53A2C241" w14:textId="77777777" w:rsidR="005015AF" w:rsidRPr="00043C04" w:rsidRDefault="005015AF" w:rsidP="005015AF">
      <w:pPr>
        <w:pStyle w:val="EditorsNote"/>
        <w:ind w:left="880" w:hanging="440"/>
        <w:rPr>
          <w:rFonts w:eastAsia="MS Mincho"/>
          <w:lang w:eastAsia="ko-KR"/>
        </w:rPr>
      </w:pPr>
      <w:r w:rsidRPr="00043C04">
        <w:rPr>
          <w:rFonts w:eastAsia="MS Mincho"/>
          <w:lang w:eastAsia="ko-KR"/>
        </w:rPr>
        <w:t xml:space="preserve">Editor’s Note: It is FFS which </w:t>
      </w:r>
      <w:r w:rsidRPr="00043C04">
        <w:t>delay-reporting PDCP data volume shall consider PDCP Control PDUs, the PDCP SDUs to be retransmitted, and the PDCP Data PDUs to be retransmitted.</w:t>
      </w:r>
    </w:p>
    <w:p w14:paraId="26031FFE" w14:textId="77777777" w:rsidR="005015AF" w:rsidRPr="00DC1D2D" w:rsidRDefault="005015AF" w:rsidP="005015AF">
      <w:r w:rsidRPr="00DC1D2D">
        <w:t xml:space="preserve">If </w:t>
      </w:r>
      <w:proofErr w:type="spellStart"/>
      <w:r w:rsidRPr="00DC1D2D">
        <w:rPr>
          <w:i/>
        </w:rPr>
        <w:t>dsr-ReportNonDelayCriticalData</w:t>
      </w:r>
      <w:proofErr w:type="spellEnd"/>
      <w:r w:rsidRPr="00DC1D2D">
        <w:t xml:space="preserve"> is configured, the transmitting PDCP entity shall further consider the following as delay-reporting PDCP data volume associated with the i:th </w:t>
      </w:r>
      <w:proofErr w:type="spellStart"/>
      <w:r w:rsidRPr="00DC1D2D">
        <w:rPr>
          <w:i/>
          <w:iCs/>
        </w:rPr>
        <w:t>dsr-ReportingThreshold</w:t>
      </w:r>
      <w:proofErr w:type="spellEnd"/>
      <w:r w:rsidRPr="00DC1D2D">
        <w:t>:</w:t>
      </w:r>
    </w:p>
    <w:p w14:paraId="60EF07B9" w14:textId="77777777" w:rsidR="005015AF" w:rsidRPr="00DC1D2D" w:rsidRDefault="005015AF" w:rsidP="005015AF">
      <w:pPr>
        <w:pStyle w:val="B1"/>
        <w:rPr>
          <w:iCs/>
        </w:rPr>
      </w:pPr>
      <w:r w:rsidRPr="00DC1D2D">
        <w:t>-</w:t>
      </w:r>
      <w:r w:rsidRPr="00DC1D2D">
        <w:tab/>
        <w:t xml:space="preserve">the non-delay-reporting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t xml:space="preserve"> for which no PDCP Data PDUs have been constructed,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proofErr w:type="gramStart"/>
      <w:r w:rsidRPr="00DC1D2D">
        <w:rPr>
          <w:iCs/>
        </w:rPr>
        <w:t>i</w:t>
      </w:r>
      <w:proofErr w:type="spellEnd"/>
      <w:r w:rsidRPr="00DC1D2D">
        <w:rPr>
          <w:iCs/>
        </w:rPr>
        <w:t>;</w:t>
      </w:r>
      <w:proofErr w:type="gramEnd"/>
    </w:p>
    <w:p w14:paraId="4D0823BD" w14:textId="77777777" w:rsidR="005015AF" w:rsidRPr="00DC1D2D" w:rsidRDefault="005015AF" w:rsidP="005015AF">
      <w:pPr>
        <w:pStyle w:val="B1"/>
        <w:rPr>
          <w:lang w:eastAsia="ko-KR"/>
        </w:rPr>
      </w:pPr>
      <w:r w:rsidRPr="00DC1D2D">
        <w:rPr>
          <w:iCs/>
        </w:rPr>
        <w:t>-</w:t>
      </w:r>
      <w:r w:rsidRPr="00DC1D2D">
        <w:rPr>
          <w:iCs/>
        </w:rPr>
        <w:tab/>
        <w:t xml:space="preserve">the PDCP Data PDUs that contain the non-delay-reporting PDCP SDUs associated with the i:th </w:t>
      </w:r>
      <w:proofErr w:type="spellStart"/>
      <w:r w:rsidRPr="00043C04">
        <w:rPr>
          <w:i/>
          <w:iCs/>
        </w:rPr>
        <w:t>dsr-ReportingThreshold</w:t>
      </w:r>
      <w:proofErr w:type="spellEnd"/>
      <w:r w:rsidRPr="00DC1D2D">
        <w:rPr>
          <w:iCs/>
        </w:rPr>
        <w:t xml:space="preserve"> and have not been submitted to lower layers,</w:t>
      </w:r>
      <w:r w:rsidRPr="00DC1D2D">
        <w:t xml:space="preserve">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rsidRPr="00DC1D2D">
        <w:rPr>
          <w:iCs/>
        </w:rPr>
        <w:t>.</w:t>
      </w:r>
    </w:p>
    <w:p w14:paraId="4C4FFA34" w14:textId="77777777" w:rsidR="005015AF" w:rsidRPr="00DC1D2D" w:rsidRDefault="005015AF" w:rsidP="005015AF">
      <w:pPr>
        <w:rPr>
          <w:lang w:eastAsia="ko-KR"/>
        </w:rPr>
      </w:pPr>
      <w:r w:rsidRPr="00DC1D2D">
        <w:rPr>
          <w:lang w:eastAsia="ko-KR"/>
        </w:rPr>
        <w:t xml:space="preserve">The transmitting PDCP entity provides a delay-reporting indication </w:t>
      </w:r>
      <w:r w:rsidRPr="005015AF">
        <w:t xml:space="preserve">associated with the i:th </w:t>
      </w:r>
      <w:proofErr w:type="spellStart"/>
      <w:r w:rsidRPr="005015AF">
        <w:rPr>
          <w:i/>
        </w:rPr>
        <w:t>dsr-ReportingThreshold</w:t>
      </w:r>
      <w:proofErr w:type="spellEnd"/>
      <w:r w:rsidRPr="005015AF">
        <w:rPr>
          <w:rStyle w:val="CommentReference"/>
        </w:rPr>
        <w:t xml:space="preserve"> </w:t>
      </w:r>
      <w:r w:rsidRPr="00DC1D2D">
        <w:rPr>
          <w:lang w:eastAsia="ko-KR"/>
        </w:rPr>
        <w:t>for the PDCP Data PDU to lower layers when:</w:t>
      </w:r>
    </w:p>
    <w:p w14:paraId="333E6FFD" w14:textId="77777777" w:rsidR="005015AF" w:rsidRPr="00DC1D2D" w:rsidRDefault="005015AF" w:rsidP="005015AF">
      <w:pPr>
        <w:pStyle w:val="B1"/>
      </w:pPr>
      <w:r w:rsidRPr="00DC1D2D">
        <w:t>-</w:t>
      </w:r>
      <w:r w:rsidRPr="00DC1D2D">
        <w:tab/>
        <w:t xml:space="preserve">the PDCP </w:t>
      </w:r>
      <w:r w:rsidRPr="00DC1D2D">
        <w:rPr>
          <w:lang w:eastAsia="ko-KR"/>
        </w:rPr>
        <w:t>Data</w:t>
      </w:r>
      <w:r w:rsidRPr="00DC1D2D">
        <w:t xml:space="preserve"> PDU has already been submitted to lower layers and the corresponding PDCP SDU becomes a delay-reporting PDCP SDU </w:t>
      </w:r>
      <w:r w:rsidRPr="00DC1D2D">
        <w:rPr>
          <w:rFonts w:eastAsia="Malgun Gothic"/>
          <w:lang w:eastAsia="ko-KR"/>
        </w:rPr>
        <w:t xml:space="preserve">associated with the i:th </w:t>
      </w:r>
      <w:proofErr w:type="spellStart"/>
      <w:r w:rsidRPr="00DC1D2D">
        <w:rPr>
          <w:i/>
        </w:rPr>
        <w:t>dsr-ReportingThreshold</w:t>
      </w:r>
      <w:proofErr w:type="spellEnd"/>
      <w:r w:rsidRPr="00DC1D2D">
        <w:t>; or</w:t>
      </w:r>
    </w:p>
    <w:p w14:paraId="2C7C9BA9" w14:textId="7F7295EA" w:rsidR="005015AF" w:rsidRDefault="005015AF" w:rsidP="005015AF">
      <w:pPr>
        <w:pStyle w:val="B1"/>
        <w:rPr>
          <w:ins w:id="3" w:author="Sharp(Xiao Fangying)" w:date="2025-05-07T14:44:00Z"/>
        </w:rPr>
      </w:pPr>
      <w:r w:rsidRPr="00DC1D2D">
        <w:t>-</w:t>
      </w:r>
      <w:r w:rsidRPr="00DC1D2D">
        <w:tab/>
        <w:t xml:space="preserve">the PDCP Data PDU is submitted to lower layers and the corresponding PDCP SDU is already a delay-reporting PDCP SDU </w:t>
      </w:r>
      <w:r w:rsidRPr="00DC1D2D">
        <w:rPr>
          <w:rFonts w:eastAsia="Malgun Gothic"/>
          <w:lang w:eastAsia="ko-KR"/>
        </w:rPr>
        <w:t xml:space="preserve">associated with the i:th </w:t>
      </w:r>
      <w:proofErr w:type="spellStart"/>
      <w:r w:rsidRPr="00DC1D2D">
        <w:rPr>
          <w:i/>
        </w:rPr>
        <w:t>dsr-ReportingThreshold</w:t>
      </w:r>
      <w:proofErr w:type="spellEnd"/>
      <w:ins w:id="4" w:author="Sharp(Xiao Fangying)" w:date="2025-05-07T14:47:00Z">
        <w:r w:rsidR="009C1007">
          <w:t>; or</w:t>
        </w:r>
      </w:ins>
      <w:del w:id="5" w:author="Sharp(Xiao Fangying)" w:date="2025-05-07T14:47:00Z">
        <w:r w:rsidRPr="00DC1D2D" w:rsidDel="009C1007">
          <w:delText>.</w:delText>
        </w:r>
      </w:del>
    </w:p>
    <w:p w14:paraId="1F9D46AA" w14:textId="5F582B95" w:rsidR="005015AF" w:rsidRPr="00DC1D2D" w:rsidRDefault="005015AF" w:rsidP="005015AF">
      <w:pPr>
        <w:pStyle w:val="B1"/>
        <w:rPr>
          <w:ins w:id="6" w:author="Sharp(Xiao Fangying)" w:date="2025-05-07T14:44:00Z"/>
          <w:iCs/>
        </w:rPr>
      </w:pPr>
      <w:ins w:id="7" w:author="Sharp(Xiao Fangying)" w:date="2025-05-07T14:44:00Z">
        <w:r w:rsidRPr="00DC1D2D">
          <w:t>-</w:t>
        </w:r>
        <w:r w:rsidRPr="00DC1D2D">
          <w:tab/>
        </w:r>
        <w:r>
          <w:t xml:space="preserve">if </w:t>
        </w:r>
        <w:proofErr w:type="spellStart"/>
        <w:r w:rsidRPr="00DC1D2D">
          <w:rPr>
            <w:i/>
          </w:rPr>
          <w:t>dsr-ReportNonDelayCriticalData</w:t>
        </w:r>
        <w:proofErr w:type="spellEnd"/>
        <w:r w:rsidRPr="00DC1D2D">
          <w:t xml:space="preserve"> is configured</w:t>
        </w:r>
        <w:r>
          <w:t xml:space="preserve">, </w:t>
        </w:r>
      </w:ins>
      <w:ins w:id="8" w:author="Sharp(Xiao Fangying)" w:date="2025-05-07T14:47:00Z">
        <w:r w:rsidR="009C1007" w:rsidRPr="00DC1D2D">
          <w:t xml:space="preserve">the PDCP </w:t>
        </w:r>
        <w:r w:rsidR="009C1007" w:rsidRPr="00DC1D2D">
          <w:rPr>
            <w:lang w:eastAsia="ko-KR"/>
          </w:rPr>
          <w:t>Data</w:t>
        </w:r>
        <w:r w:rsidR="009C1007" w:rsidRPr="00DC1D2D">
          <w:t xml:space="preserve"> PDU has already been submitted to lower layers and the corresponding PDCP SDU becomes a </w:t>
        </w:r>
      </w:ins>
      <w:ins w:id="9" w:author="Sharp(Xiao Fangying)" w:date="2025-05-07T14:48:00Z">
        <w:r w:rsidR="009C1007">
          <w:t>non-</w:t>
        </w:r>
      </w:ins>
      <w:ins w:id="10" w:author="Sharp(Xiao Fangying)" w:date="2025-05-07T14:47:00Z">
        <w:r w:rsidR="009C1007" w:rsidRPr="00DC1D2D">
          <w:t xml:space="preserve">delay-reporting PDCP SDU </w:t>
        </w:r>
        <w:r w:rsidR="009C1007" w:rsidRPr="00DC1D2D">
          <w:rPr>
            <w:rFonts w:eastAsia="Malgun Gothic"/>
            <w:lang w:eastAsia="ko-KR"/>
          </w:rPr>
          <w:t xml:space="preserve">associated with the i:th </w:t>
        </w:r>
        <w:proofErr w:type="spellStart"/>
        <w:r w:rsidR="009C1007" w:rsidRPr="00DC1D2D">
          <w:rPr>
            <w:i/>
          </w:rPr>
          <w:t>dsr-ReportingThreshold</w:t>
        </w:r>
        <w:proofErr w:type="spellEnd"/>
        <w:r w:rsidR="009C1007" w:rsidRPr="00DC1D2D">
          <w:t>;</w:t>
        </w:r>
        <w:r w:rsidR="009C1007">
          <w:t xml:space="preserve"> </w:t>
        </w:r>
        <w:r w:rsidR="009C1007">
          <w:rPr>
            <w:iCs/>
          </w:rPr>
          <w:t>or</w:t>
        </w:r>
      </w:ins>
    </w:p>
    <w:p w14:paraId="627AE482" w14:textId="3D4A2123" w:rsidR="005015AF" w:rsidRPr="00FD49BD" w:rsidRDefault="005015AF" w:rsidP="00FD49BD">
      <w:pPr>
        <w:pStyle w:val="B1"/>
      </w:pPr>
      <w:ins w:id="11" w:author="Sharp(Xiao Fangying)" w:date="2025-05-07T14:44:00Z">
        <w:r w:rsidRPr="00DC1D2D">
          <w:rPr>
            <w:iCs/>
          </w:rPr>
          <w:t>-</w:t>
        </w:r>
        <w:r w:rsidRPr="00DC1D2D">
          <w:rPr>
            <w:iCs/>
          </w:rPr>
          <w:tab/>
        </w:r>
        <w:r>
          <w:t xml:space="preserve">if </w:t>
        </w:r>
        <w:proofErr w:type="spellStart"/>
        <w:r w:rsidRPr="00DC1D2D">
          <w:rPr>
            <w:i/>
          </w:rPr>
          <w:t>dsr-ReportNonDelayCriticalData</w:t>
        </w:r>
        <w:proofErr w:type="spellEnd"/>
        <w:r w:rsidRPr="00DC1D2D">
          <w:t xml:space="preserve"> is configured</w:t>
        </w:r>
        <w:r>
          <w:t xml:space="preserve">, </w:t>
        </w:r>
      </w:ins>
      <w:ins w:id="12" w:author="Sharp(Xiao Fangying)" w:date="2025-05-07T14:47:00Z">
        <w:r w:rsidR="009C1007" w:rsidRPr="00DC1D2D">
          <w:t xml:space="preserve">the PDCP Data PDU is submitted to lower layers and the corresponding PDCP SDU is already a </w:t>
        </w:r>
      </w:ins>
      <w:ins w:id="13" w:author="Sharp(Xiao Fangying)" w:date="2025-05-07T14:48:00Z">
        <w:r w:rsidR="009C1007">
          <w:t>non-</w:t>
        </w:r>
      </w:ins>
      <w:ins w:id="14" w:author="Sharp(Xiao Fangying)" w:date="2025-05-07T14:47:00Z">
        <w:r w:rsidR="009C1007" w:rsidRPr="00DC1D2D">
          <w:t xml:space="preserve">delay-reporting PDCP SDU </w:t>
        </w:r>
        <w:r w:rsidR="009C1007" w:rsidRPr="00DC1D2D">
          <w:rPr>
            <w:rFonts w:eastAsia="Malgun Gothic"/>
            <w:lang w:eastAsia="ko-KR"/>
          </w:rPr>
          <w:t xml:space="preserve">associated with the i:th </w:t>
        </w:r>
        <w:proofErr w:type="spellStart"/>
        <w:r w:rsidR="009C1007" w:rsidRPr="00DC1D2D">
          <w:rPr>
            <w:i/>
          </w:rPr>
          <w:t>dsr-ReportingThreshold</w:t>
        </w:r>
      </w:ins>
      <w:proofErr w:type="spellEnd"/>
      <w:ins w:id="15" w:author="Sharp(Xiao Fangying)" w:date="2025-05-07T14:44:00Z">
        <w:r w:rsidRPr="00DC1D2D">
          <w:rPr>
            <w:iCs/>
          </w:rPr>
          <w:t>.</w:t>
        </w:r>
      </w:ins>
    </w:p>
    <w:p w14:paraId="274B9A8A" w14:textId="77777777" w:rsidR="005015AF" w:rsidRPr="00DC1D2D" w:rsidRDefault="005015AF" w:rsidP="005015AF">
      <w:r w:rsidRPr="00DC1D2D">
        <w:t xml:space="preserve">If the transmitting PDCP entity is associated with at least two RLC entities, when indicating the delay-critical PDCP data volume or delay-reporting PDCP data volume to a MAC </w:t>
      </w:r>
      <w:r w:rsidRPr="00DC1D2D">
        <w:rPr>
          <w:lang w:eastAsia="ko-KR"/>
        </w:rPr>
        <w:t>entity for DSR triggering and Buffer Size calculation (as specified in TS 38.321 [4])</w:t>
      </w:r>
      <w:r w:rsidRPr="00DC1D2D">
        <w:t>, the transmitting PDCP entity shall:</w:t>
      </w:r>
    </w:p>
    <w:p w14:paraId="1A747315" w14:textId="77777777" w:rsidR="005015AF" w:rsidRPr="00DC1D2D" w:rsidRDefault="005015AF" w:rsidP="005015AF">
      <w:pPr>
        <w:pStyle w:val="B1"/>
      </w:pPr>
      <w:r w:rsidRPr="00DC1D2D">
        <w:lastRenderedPageBreak/>
        <w:t>-</w:t>
      </w:r>
      <w:r w:rsidRPr="00DC1D2D">
        <w:tab/>
        <w:t>if the PDCP duplication is activated for the RB:</w:t>
      </w:r>
    </w:p>
    <w:p w14:paraId="006FA308" w14:textId="77777777" w:rsidR="005015AF" w:rsidRPr="00DC1D2D" w:rsidRDefault="005015AF" w:rsidP="005015AF">
      <w:pPr>
        <w:pStyle w:val="B2"/>
      </w:pPr>
      <w:r w:rsidRPr="00DC1D2D">
        <w:t>-</w:t>
      </w:r>
      <w:r w:rsidRPr="00DC1D2D">
        <w:tab/>
        <w:t xml:space="preserve">indicate the delay-critical PDCP data volume or delay-reporting PDCP data volume to the MAC entity associated with the primary RLC </w:t>
      </w:r>
      <w:proofErr w:type="gramStart"/>
      <w:r w:rsidRPr="00DC1D2D">
        <w:t>entity;</w:t>
      </w:r>
      <w:proofErr w:type="gramEnd"/>
    </w:p>
    <w:p w14:paraId="55CE1870" w14:textId="77777777" w:rsidR="005015AF" w:rsidRPr="00DC1D2D" w:rsidRDefault="005015AF" w:rsidP="005015AF">
      <w:pPr>
        <w:pStyle w:val="B2"/>
      </w:pPr>
      <w:r w:rsidRPr="00DC1D2D">
        <w:t>-</w:t>
      </w:r>
      <w:r w:rsidRPr="00DC1D2D">
        <w:tab/>
        <w:t>indicate the delay-critical PDCP data volume or delay-reporting PDCP data volume excluding the PDCP Control PDU to the MAC entity associated with the RLC entity other than the primary RLC entity activated</w:t>
      </w:r>
      <w:r w:rsidRPr="00DC1D2D">
        <w:rPr>
          <w:lang w:eastAsia="ko-KR"/>
        </w:rPr>
        <w:t xml:space="preserve"> for PDCP </w:t>
      </w:r>
      <w:proofErr w:type="gramStart"/>
      <w:r w:rsidRPr="00DC1D2D">
        <w:rPr>
          <w:lang w:eastAsia="ko-KR"/>
        </w:rPr>
        <w:t>duplication</w:t>
      </w:r>
      <w:r w:rsidRPr="00DC1D2D">
        <w:t>;</w:t>
      </w:r>
      <w:proofErr w:type="gramEnd"/>
    </w:p>
    <w:p w14:paraId="5E8C52CF" w14:textId="77777777" w:rsidR="005015AF" w:rsidRPr="00DC1D2D" w:rsidRDefault="005015AF" w:rsidP="005015AF">
      <w:pPr>
        <w:pStyle w:val="B2"/>
      </w:pPr>
      <w:r w:rsidRPr="00DC1D2D">
        <w:t>-</w:t>
      </w:r>
      <w:r w:rsidRPr="00DC1D2D">
        <w:tab/>
        <w:t xml:space="preserve">indicate the delay-critical PDCP data volume or delay-reporting PDCP data volume as 0 to the MAC entity associated with RLC entity deactivated for PDCP </w:t>
      </w:r>
      <w:proofErr w:type="gramStart"/>
      <w:r w:rsidRPr="00DC1D2D">
        <w:t>duplication;</w:t>
      </w:r>
      <w:proofErr w:type="gramEnd"/>
    </w:p>
    <w:p w14:paraId="4851B780" w14:textId="77777777" w:rsidR="005015AF" w:rsidRPr="00DC1D2D" w:rsidRDefault="005015AF" w:rsidP="005015AF">
      <w:pPr>
        <w:pStyle w:val="B1"/>
      </w:pPr>
      <w:r w:rsidRPr="00DC1D2D">
        <w:t>-</w:t>
      </w:r>
      <w:r w:rsidRPr="00DC1D2D">
        <w:tab/>
        <w:t>else (i.e. the PDCP duplication is deactivated for the RB):</w:t>
      </w:r>
    </w:p>
    <w:p w14:paraId="01F97D59" w14:textId="77777777" w:rsidR="005015AF" w:rsidRPr="00DC1D2D" w:rsidRDefault="005015AF" w:rsidP="005015AF">
      <w:pPr>
        <w:pStyle w:val="B2"/>
        <w:rPr>
          <w:lang w:eastAsia="ko-KR"/>
        </w:rPr>
      </w:pPr>
      <w:r w:rsidRPr="00DC1D2D">
        <w:t>-</w:t>
      </w:r>
      <w:r w:rsidRPr="00DC1D2D">
        <w:tab/>
        <w:t>if the split secondary RLC entity is configured; and</w:t>
      </w:r>
    </w:p>
    <w:p w14:paraId="5B4A7C9F" w14:textId="77777777" w:rsidR="005015AF" w:rsidRPr="00DC1D2D" w:rsidRDefault="005015AF" w:rsidP="005015AF">
      <w:pPr>
        <w:pStyle w:val="B2"/>
        <w:rPr>
          <w:lang w:eastAsia="ko-KR"/>
        </w:rPr>
      </w:pPr>
      <w:r w:rsidRPr="00DC1D2D">
        <w:rPr>
          <w:lang w:eastAsia="ko-KR"/>
        </w:rPr>
        <w:t>-</w:t>
      </w:r>
      <w:r w:rsidRPr="00DC1D2D">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C1D2D">
        <w:rPr>
          <w:i/>
          <w:lang w:eastAsia="ko-KR"/>
        </w:rPr>
        <w:t>ul-</w:t>
      </w:r>
      <w:proofErr w:type="spellStart"/>
      <w:r w:rsidRPr="00DC1D2D">
        <w:rPr>
          <w:i/>
          <w:lang w:eastAsia="ko-KR"/>
        </w:rPr>
        <w:t>DataSplitThreshold</w:t>
      </w:r>
      <w:proofErr w:type="spellEnd"/>
      <w:r w:rsidRPr="00DC1D2D">
        <w:rPr>
          <w:lang w:eastAsia="ko-KR"/>
        </w:rPr>
        <w:t>:</w:t>
      </w:r>
    </w:p>
    <w:p w14:paraId="539BCFEE" w14:textId="77777777" w:rsidR="005015AF" w:rsidRPr="00DC1D2D" w:rsidRDefault="005015AF" w:rsidP="005015AF">
      <w:pPr>
        <w:pStyle w:val="B3"/>
        <w:rPr>
          <w:lang w:eastAsia="ko-KR"/>
        </w:rPr>
      </w:pPr>
      <w:r w:rsidRPr="00DC1D2D">
        <w:rPr>
          <w:lang w:eastAsia="ko-KR"/>
        </w:rPr>
        <w:t>-</w:t>
      </w:r>
      <w:r w:rsidRPr="00DC1D2D">
        <w:rPr>
          <w:lang w:eastAsia="ko-KR"/>
        </w:rPr>
        <w:tab/>
        <w:t xml:space="preserve">indicate the delay-critical PDCP data volume </w:t>
      </w:r>
      <w:r w:rsidRPr="00DC1D2D">
        <w:t xml:space="preserve">or delay-reporting PDCP data volume </w:t>
      </w:r>
      <w:r w:rsidRPr="00DC1D2D">
        <w:rPr>
          <w:lang w:eastAsia="ko-KR"/>
        </w:rPr>
        <w:t xml:space="preserve">to both the MAC entity associated with the primary RLC entity and the MAC entity associated with the split secondary RLC </w:t>
      </w:r>
      <w:proofErr w:type="gramStart"/>
      <w:r w:rsidRPr="00DC1D2D">
        <w:rPr>
          <w:lang w:eastAsia="ko-KR"/>
        </w:rPr>
        <w:t>entity;</w:t>
      </w:r>
      <w:proofErr w:type="gramEnd"/>
    </w:p>
    <w:p w14:paraId="1B84CB15" w14:textId="77777777" w:rsidR="005015AF" w:rsidRPr="00DC1D2D" w:rsidRDefault="005015AF" w:rsidP="005015AF">
      <w:pPr>
        <w:pStyle w:val="B3"/>
        <w:rPr>
          <w:lang w:eastAsia="ko-KR"/>
        </w:rPr>
      </w:pPr>
      <w:r w:rsidRPr="00DC1D2D">
        <w:rPr>
          <w:lang w:eastAsia="ko-KR"/>
        </w:rPr>
        <w:t>-</w:t>
      </w:r>
      <w:r w:rsidRPr="00DC1D2D">
        <w:rPr>
          <w:lang w:eastAsia="ko-KR"/>
        </w:rPr>
        <w:tab/>
        <w:t xml:space="preserve">indicate the delay-critical PDCP data volume </w:t>
      </w:r>
      <w:r w:rsidRPr="00DC1D2D">
        <w:t xml:space="preserve">or delay-reporting PDCP data volume </w:t>
      </w:r>
      <w:r w:rsidRPr="00DC1D2D">
        <w:rPr>
          <w:lang w:eastAsia="ko-KR"/>
        </w:rPr>
        <w:t xml:space="preserve">as 0 to the MAC entity associated with RLC entity other than the primary RLC entity and the split secondary RLC </w:t>
      </w:r>
      <w:proofErr w:type="gramStart"/>
      <w:r w:rsidRPr="00DC1D2D">
        <w:rPr>
          <w:lang w:eastAsia="ko-KR"/>
        </w:rPr>
        <w:t>entity;</w:t>
      </w:r>
      <w:proofErr w:type="gramEnd"/>
    </w:p>
    <w:p w14:paraId="506FB480" w14:textId="77777777" w:rsidR="005015AF" w:rsidRPr="00DC1D2D" w:rsidRDefault="005015AF" w:rsidP="005015AF">
      <w:pPr>
        <w:pStyle w:val="B2"/>
        <w:rPr>
          <w:lang w:eastAsia="ko-KR"/>
        </w:rPr>
      </w:pPr>
      <w:r w:rsidRPr="00DC1D2D">
        <w:rPr>
          <w:lang w:eastAsia="ko-KR"/>
        </w:rPr>
        <w:t>-</w:t>
      </w:r>
      <w:r w:rsidRPr="00DC1D2D">
        <w:rPr>
          <w:lang w:eastAsia="ko-KR"/>
        </w:rPr>
        <w:tab/>
        <w:t>else:</w:t>
      </w:r>
    </w:p>
    <w:p w14:paraId="686C8477" w14:textId="77777777" w:rsidR="005015AF" w:rsidRPr="00DC1D2D" w:rsidRDefault="005015AF" w:rsidP="005015AF">
      <w:pPr>
        <w:pStyle w:val="B3"/>
      </w:pPr>
      <w:r w:rsidRPr="00DC1D2D">
        <w:t>-</w:t>
      </w:r>
      <w:r w:rsidRPr="00DC1D2D">
        <w:tab/>
        <w:t xml:space="preserve">indicate the </w:t>
      </w:r>
      <w:r w:rsidRPr="00DC1D2D">
        <w:rPr>
          <w:lang w:eastAsia="ko-KR"/>
        </w:rPr>
        <w:t xml:space="preserve">delay-critical </w:t>
      </w:r>
      <w:r w:rsidRPr="00DC1D2D">
        <w:t xml:space="preserve">PDCP data volume or delay-reporting PDCP data volume to the MAC entity associated with the primary RLC </w:t>
      </w:r>
      <w:proofErr w:type="gramStart"/>
      <w:r w:rsidRPr="00DC1D2D">
        <w:t>entity;</w:t>
      </w:r>
      <w:proofErr w:type="gramEnd"/>
    </w:p>
    <w:p w14:paraId="2622ADA3" w14:textId="77777777" w:rsidR="005015AF" w:rsidRPr="00DC1D2D" w:rsidRDefault="005015AF" w:rsidP="005015AF">
      <w:pPr>
        <w:pStyle w:val="B3"/>
      </w:pPr>
      <w:r w:rsidRPr="00DC1D2D">
        <w:t>-</w:t>
      </w:r>
      <w:r w:rsidRPr="00DC1D2D">
        <w:tab/>
        <w:t xml:space="preserve">indicate the </w:t>
      </w:r>
      <w:r w:rsidRPr="00DC1D2D">
        <w:rPr>
          <w:lang w:eastAsia="ko-KR"/>
        </w:rPr>
        <w:t xml:space="preserve">delay-critical </w:t>
      </w:r>
      <w:r w:rsidRPr="00DC1D2D">
        <w:t>PDCP data volume or delay-reporting PDCP data volume as 0 to the MAC entity associated with the RLC entity other than the primary RLC entity.</w:t>
      </w:r>
    </w:p>
    <w:p w14:paraId="1B6C08FA" w14:textId="77777777" w:rsidR="005015AF" w:rsidRDefault="005015AF" w:rsidP="005015AF"/>
    <w:p w14:paraId="1AA13298" w14:textId="77777777" w:rsidR="005015AF" w:rsidRPr="005015AF" w:rsidRDefault="005015AF" w:rsidP="005015AF">
      <w:pPr>
        <w:rPr>
          <w:b/>
          <w:color w:val="ED7D31" w:themeColor="accent2"/>
          <w:sz w:val="24"/>
          <w:lang w:val="en-US"/>
        </w:rPr>
      </w:pPr>
      <w:r w:rsidRPr="005015AF">
        <w:rPr>
          <w:b/>
          <w:color w:val="ED7D31" w:themeColor="accent2"/>
          <w:sz w:val="24"/>
          <w:lang w:val="en-US"/>
        </w:rPr>
        <w:t>--------------------------------------------End Change of TS38.</w:t>
      </w:r>
      <w:proofErr w:type="gramStart"/>
      <w:r w:rsidRPr="005015AF">
        <w:rPr>
          <w:b/>
          <w:color w:val="ED7D31" w:themeColor="accent2"/>
          <w:sz w:val="24"/>
          <w:lang w:val="en-US"/>
        </w:rPr>
        <w:t>323-</w:t>
      </w:r>
      <w:proofErr w:type="gramEnd"/>
      <w:r w:rsidRPr="005015AF">
        <w:rPr>
          <w:b/>
          <w:color w:val="ED7D31" w:themeColor="accent2"/>
          <w:sz w:val="24"/>
          <w:lang w:val="en-US"/>
        </w:rPr>
        <w:t>--------------------------------------</w:t>
      </w:r>
    </w:p>
    <w:p w14:paraId="351EA78B" w14:textId="77777777" w:rsidR="005015AF" w:rsidRPr="001B6012" w:rsidRDefault="005015AF" w:rsidP="005015AF"/>
    <w:p w14:paraId="01F86180" w14:textId="77777777" w:rsidR="005015AF" w:rsidRDefault="005015AF" w:rsidP="00550D5F">
      <w:pPr>
        <w:rPr>
          <w:b/>
          <w:color w:val="0000FF"/>
          <w:sz w:val="32"/>
          <w:u w:val="single"/>
          <w:lang w:val="en-US"/>
        </w:rPr>
      </w:pPr>
    </w:p>
    <w:p w14:paraId="0D7A6F3D" w14:textId="6E0DF6F5" w:rsidR="007C33A7" w:rsidRPr="00335C5E" w:rsidRDefault="00CA30F4" w:rsidP="00550D5F">
      <w:pPr>
        <w:rPr>
          <w:b/>
          <w:sz w:val="32"/>
          <w:u w:val="single"/>
          <w:lang w:val="en-US"/>
        </w:rPr>
      </w:pPr>
      <w:r w:rsidRPr="00335C5E">
        <w:rPr>
          <w:b/>
          <w:sz w:val="32"/>
          <w:u w:val="single"/>
          <w:lang w:val="en-US"/>
        </w:rPr>
        <w:t>TP for TS</w:t>
      </w:r>
      <w:r w:rsidR="002663B3">
        <w:rPr>
          <w:rFonts w:eastAsia="Malgun Gothic" w:hint="eastAsia"/>
          <w:b/>
          <w:sz w:val="32"/>
          <w:u w:val="single"/>
          <w:lang w:val="en-US" w:eastAsia="ko-KR"/>
        </w:rPr>
        <w:t xml:space="preserve"> </w:t>
      </w:r>
      <w:r w:rsidRPr="00335C5E">
        <w:rPr>
          <w:b/>
          <w:sz w:val="32"/>
          <w:u w:val="single"/>
          <w:lang w:val="en-US"/>
        </w:rPr>
        <w:t>38.322</w:t>
      </w:r>
    </w:p>
    <w:p w14:paraId="26C181A0" w14:textId="71F67DA0" w:rsidR="001B6012" w:rsidRPr="005015AF" w:rsidRDefault="005015AF" w:rsidP="00550D5F">
      <w:pPr>
        <w:rPr>
          <w:b/>
          <w:color w:val="ED7D31" w:themeColor="accent2"/>
          <w:sz w:val="24"/>
          <w:lang w:val="en-US"/>
        </w:rPr>
      </w:pPr>
      <w:r w:rsidRPr="005015AF">
        <w:rPr>
          <w:b/>
          <w:color w:val="ED7D31" w:themeColor="accent2"/>
          <w:sz w:val="24"/>
          <w:lang w:val="en-US"/>
        </w:rPr>
        <w:t xml:space="preserve">---------------------------------------------Start </w:t>
      </w:r>
      <w:r w:rsidR="001B6012" w:rsidRPr="005015AF">
        <w:rPr>
          <w:b/>
          <w:color w:val="ED7D31" w:themeColor="accent2"/>
          <w:sz w:val="24"/>
          <w:lang w:val="en-US"/>
        </w:rPr>
        <w:t>Change of TS38.</w:t>
      </w:r>
      <w:proofErr w:type="gramStart"/>
      <w:r w:rsidR="001B6012" w:rsidRPr="005015AF">
        <w:rPr>
          <w:b/>
          <w:color w:val="ED7D31" w:themeColor="accent2"/>
          <w:sz w:val="24"/>
          <w:lang w:val="en-US"/>
        </w:rPr>
        <w:t>322</w:t>
      </w:r>
      <w:r w:rsidRPr="005015AF">
        <w:rPr>
          <w:b/>
          <w:color w:val="ED7D31" w:themeColor="accent2"/>
          <w:sz w:val="24"/>
          <w:lang w:val="en-US"/>
        </w:rPr>
        <w:t>-</w:t>
      </w:r>
      <w:proofErr w:type="gramEnd"/>
      <w:r w:rsidRPr="005015AF">
        <w:rPr>
          <w:b/>
          <w:color w:val="ED7D31" w:themeColor="accent2"/>
          <w:sz w:val="24"/>
          <w:lang w:val="en-US"/>
        </w:rPr>
        <w:t>--------------------------------------</w:t>
      </w:r>
    </w:p>
    <w:p w14:paraId="77F5E690" w14:textId="7A62686A" w:rsidR="001B6012" w:rsidRDefault="001B6012" w:rsidP="001B6012">
      <w:pPr>
        <w:pStyle w:val="Heading2"/>
        <w:numPr>
          <w:ilvl w:val="0"/>
          <w:numId w:val="0"/>
        </w:numPr>
        <w:ind w:left="576"/>
      </w:pPr>
      <w:bookmarkStart w:id="16" w:name="_Toc5722421"/>
      <w:bookmarkStart w:id="17" w:name="_Toc37462941"/>
      <w:bookmarkStart w:id="18" w:name="_Toc46502485"/>
      <w:bookmarkStart w:id="19" w:name="_Toc185617969"/>
      <w:r>
        <w:t>3.1</w:t>
      </w:r>
      <w:r>
        <w:tab/>
        <w:t>Definitions</w:t>
      </w:r>
      <w:bookmarkEnd w:id="16"/>
      <w:bookmarkEnd w:id="17"/>
      <w:bookmarkEnd w:id="18"/>
      <w:bookmarkEnd w:id="19"/>
    </w:p>
    <w:p w14:paraId="2F9B20CB" w14:textId="77777777" w:rsidR="001B6012" w:rsidRDefault="001B6012" w:rsidP="001B6012">
      <w:r>
        <w:t>For the purposes of the present document, the terms and definitions given in TR 21.905 [1] and the following apply. A term defined in the present document takes precedence over the definition of the same term, if any, in TR 21.905 [1].</w:t>
      </w:r>
    </w:p>
    <w:p w14:paraId="6D45D699" w14:textId="77777777" w:rsidR="001B6012" w:rsidRDefault="001B6012" w:rsidP="001B6012">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2B469708" w14:textId="77777777" w:rsidR="001B6012" w:rsidRDefault="001B6012" w:rsidP="001B6012">
      <w:r>
        <w:rPr>
          <w:b/>
        </w:rPr>
        <w:t xml:space="preserve">Delay-critical RLC SDU: </w:t>
      </w:r>
      <w:r>
        <w:rPr>
          <w:bCs/>
        </w:rPr>
        <w:t>RLC SDU corresponding to a PDCP PDU indicated as delay-critical by PDCP (see TS 38.323 [4])</w:t>
      </w:r>
      <w:r>
        <w:t>.</w:t>
      </w:r>
    </w:p>
    <w:p w14:paraId="4E1CD3AA" w14:textId="77777777" w:rsidR="001B6012" w:rsidRDefault="001B6012" w:rsidP="001B6012">
      <w:r>
        <w:rPr>
          <w:b/>
        </w:rPr>
        <w:t xml:space="preserve">Delay-reporting RLC SDU: </w:t>
      </w:r>
      <w:r>
        <w:rPr>
          <w:bCs/>
        </w:rPr>
        <w:t xml:space="preserve">a delay-reporting RLC SDU associated with the i:th </w:t>
      </w:r>
      <w:proofErr w:type="spellStart"/>
      <w:r>
        <w:rPr>
          <w:bCs/>
          <w:i/>
          <w:iCs/>
        </w:rPr>
        <w:t>dsr-ReportingThreshold</w:t>
      </w:r>
      <w:proofErr w:type="spellEnd"/>
      <w:r>
        <w:rPr>
          <w:bCs/>
        </w:rPr>
        <w:t xml:space="preserve"> is an RLC SDU corresponding to a PDCP PDU indicated by PDCP as delay-reporting associated with the i:th </w:t>
      </w:r>
      <w:proofErr w:type="spellStart"/>
      <w:r>
        <w:rPr>
          <w:bCs/>
          <w:i/>
          <w:iCs/>
        </w:rPr>
        <w:t>dsr-ReportingThreshold</w:t>
      </w:r>
      <w:proofErr w:type="spellEnd"/>
      <w:r>
        <w:rPr>
          <w:bCs/>
        </w:rPr>
        <w:t xml:space="preserve"> (see TS 38.323 [4])</w:t>
      </w:r>
      <w:r>
        <w:t>.</w:t>
      </w:r>
    </w:p>
    <w:p w14:paraId="42F0FEB8" w14:textId="77777777" w:rsidR="001B6012" w:rsidRDefault="001B6012" w:rsidP="001B6012">
      <w:pPr>
        <w:pStyle w:val="EditorsNote"/>
        <w:rPr>
          <w:rFonts w:eastAsia="MS Mincho"/>
          <w:lang w:eastAsia="ko-KR"/>
        </w:rPr>
      </w:pPr>
      <w:r>
        <w:rPr>
          <w:rFonts w:eastAsia="MS Mincho"/>
          <w:lang w:eastAsia="ko-KR"/>
        </w:rPr>
        <w:lastRenderedPageBreak/>
        <w:t xml:space="preserve">Editor’s Note: The terminology is to be aligned with other specifications. </w:t>
      </w:r>
    </w:p>
    <w:p w14:paraId="3268AA24" w14:textId="0064D4FE" w:rsidR="001B6012" w:rsidDel="005015AF" w:rsidRDefault="005015AF" w:rsidP="001B6012">
      <w:pPr>
        <w:rPr>
          <w:del w:id="20" w:author="Sharp(Xiao Fangying)" w:date="2025-05-07T14:41:00Z"/>
        </w:rPr>
      </w:pPr>
      <w:ins w:id="21" w:author="Sharp(Xiao Fangying)" w:date="2025-05-07T14:41:00Z">
        <w:r w:rsidDel="005015AF">
          <w:rPr>
            <w:b/>
          </w:rPr>
          <w:t xml:space="preserve"> </w:t>
        </w:r>
      </w:ins>
      <w:del w:id="22" w:author="Sharp(Xiao Fangying)" w:date="2025-05-07T14:41:00Z">
        <w:r w:rsidR="001B6012" w:rsidDel="005015AF">
          <w:rPr>
            <w:b/>
          </w:rPr>
          <w:delText xml:space="preserve">Non-delay-reporting RLC SDU: </w:delText>
        </w:r>
        <w:r w:rsidR="001B6012" w:rsidDel="005015AF">
          <w:rPr>
            <w:rFonts w:eastAsia="Malgun Gothic"/>
            <w:lang w:eastAsia="ko-KR"/>
          </w:rPr>
          <w:delText xml:space="preserve">a non-delay-reporting RLC SDU associated with the i:th </w:delText>
        </w:r>
        <w:r w:rsidR="001B6012" w:rsidDel="005015AF">
          <w:rPr>
            <w:i/>
          </w:rPr>
          <w:delText>dsr-ReportingThreshold</w:delText>
        </w:r>
        <w:r w:rsidR="001B6012" w:rsidDel="005015AF">
          <w:rPr>
            <w:iCs/>
          </w:rPr>
          <w:delText xml:space="preserve"> is</w:delText>
        </w:r>
        <w:r w:rsidR="001B6012" w:rsidDel="005015AF">
          <w:delText xml:space="preserve"> an RLC SDU that will be transmitted prior to any of the delay-reporting RLC SDU(s) associated with the i:th </w:delText>
        </w:r>
        <w:r w:rsidR="001B6012" w:rsidDel="005015AF">
          <w:rPr>
            <w:i/>
          </w:rPr>
          <w:delText>dsr-ReportingThreshold</w:delText>
        </w:r>
        <w:r w:rsidR="001B6012" w:rsidDel="005015AF">
          <w:rPr>
            <w:bCs/>
          </w:rPr>
          <w:delText>.</w:delText>
        </w:r>
      </w:del>
    </w:p>
    <w:p w14:paraId="745403FD" w14:textId="6A41FBC6" w:rsidR="001B6012" w:rsidDel="005015AF" w:rsidRDefault="001B6012" w:rsidP="001B6012">
      <w:pPr>
        <w:pStyle w:val="EditorsNote"/>
        <w:rPr>
          <w:del w:id="23" w:author="Sharp(Xiao Fangying)" w:date="2025-05-07T14:41:00Z"/>
          <w:rFonts w:eastAsia="MS Mincho"/>
          <w:lang w:eastAsia="ko-KR"/>
        </w:rPr>
      </w:pPr>
      <w:del w:id="24" w:author="Sharp(Xiao Fangying)" w:date="2025-05-07T14:41:00Z">
        <w:r w:rsidDel="005015AF">
          <w:rPr>
            <w:rFonts w:eastAsia="MS Mincho"/>
            <w:lang w:eastAsia="ko-KR"/>
          </w:rPr>
          <w:delText xml:space="preserve">Editor’s Note: The terminology is to be aligned with other specifications. </w:delText>
        </w:r>
      </w:del>
    </w:p>
    <w:p w14:paraId="5AFDCCDD" w14:textId="52E62C82" w:rsidR="00603000" w:rsidRPr="001B6012" w:rsidRDefault="001B6012" w:rsidP="00687AD8">
      <w:pPr>
        <w:rPr>
          <w:i/>
          <w:color w:val="0000FF"/>
          <w:sz w:val="28"/>
        </w:rPr>
      </w:pPr>
      <w:r w:rsidRPr="001B6012">
        <w:rPr>
          <w:rFonts w:hint="eastAsia"/>
          <w:i/>
          <w:color w:val="0000FF"/>
          <w:sz w:val="28"/>
        </w:rPr>
        <w:t>[</w:t>
      </w:r>
      <w:r w:rsidRPr="001B6012">
        <w:rPr>
          <w:i/>
          <w:color w:val="0000FF"/>
          <w:sz w:val="28"/>
        </w:rPr>
        <w:t xml:space="preserve">not related part </w:t>
      </w:r>
      <w:proofErr w:type="gramStart"/>
      <w:r w:rsidRPr="001B6012">
        <w:rPr>
          <w:i/>
          <w:color w:val="0000FF"/>
          <w:sz w:val="28"/>
        </w:rPr>
        <w:t>are</w:t>
      </w:r>
      <w:proofErr w:type="gramEnd"/>
      <w:r w:rsidRPr="001B6012">
        <w:rPr>
          <w:i/>
          <w:color w:val="0000FF"/>
          <w:sz w:val="28"/>
        </w:rPr>
        <w:t xml:space="preserve"> omit</w:t>
      </w:r>
      <w:r w:rsidR="000343F1">
        <w:rPr>
          <w:rFonts w:eastAsia="Malgun Gothic" w:hint="eastAsia"/>
          <w:i/>
          <w:color w:val="0000FF"/>
          <w:sz w:val="28"/>
          <w:lang w:eastAsia="ko-KR"/>
        </w:rPr>
        <w:t>ted</w:t>
      </w:r>
      <w:r w:rsidRPr="001B6012">
        <w:rPr>
          <w:i/>
          <w:color w:val="0000FF"/>
          <w:sz w:val="28"/>
        </w:rPr>
        <w:t>]</w:t>
      </w:r>
    </w:p>
    <w:p w14:paraId="6B28B5CC" w14:textId="77777777" w:rsidR="001B6012" w:rsidRDefault="001B6012" w:rsidP="000343F1">
      <w:pPr>
        <w:pStyle w:val="Heading2"/>
        <w:numPr>
          <w:ilvl w:val="0"/>
          <w:numId w:val="0"/>
        </w:numPr>
        <w:ind w:left="576" w:hanging="576"/>
        <w:rPr>
          <w:rFonts w:eastAsia="MS Mincho"/>
        </w:rPr>
      </w:pPr>
      <w:bookmarkStart w:id="25" w:name="_Toc5722480"/>
      <w:bookmarkStart w:id="26" w:name="_Toc37463000"/>
      <w:bookmarkStart w:id="27" w:name="_Toc46502544"/>
      <w:bookmarkStart w:id="28" w:name="_Toc185618028"/>
      <w:r>
        <w:rPr>
          <w:rFonts w:eastAsia="MS Mincho"/>
        </w:rPr>
        <w:t>5.5</w:t>
      </w:r>
      <w:r>
        <w:rPr>
          <w:rFonts w:eastAsia="MS Mincho"/>
        </w:rPr>
        <w:tab/>
        <w:t>Data volume calculation</w:t>
      </w:r>
      <w:bookmarkEnd w:id="25"/>
      <w:bookmarkEnd w:id="26"/>
      <w:bookmarkEnd w:id="27"/>
      <w:bookmarkEnd w:id="28"/>
    </w:p>
    <w:p w14:paraId="13D3333F" w14:textId="77777777" w:rsidR="001B6012" w:rsidRDefault="001B6012" w:rsidP="001B6012">
      <w:proofErr w:type="gramStart"/>
      <w:r>
        <w:t>For the purpose of</w:t>
      </w:r>
      <w:proofErr w:type="gramEnd"/>
      <w:r>
        <w:t xml:space="preserve"> MAC buffer status reporting, the UE shall consider the following as RLC data volume:</w:t>
      </w:r>
    </w:p>
    <w:p w14:paraId="2861AD2A" w14:textId="77777777" w:rsidR="001B6012" w:rsidRDefault="001B6012" w:rsidP="001B6012">
      <w:pPr>
        <w:pStyle w:val="B1"/>
      </w:pPr>
      <w:r>
        <w:t>-</w:t>
      </w:r>
      <w:r>
        <w:tab/>
        <w:t xml:space="preserve">RLC SDUs and RLC SDU segments that have not yet been included in an RLC data </w:t>
      </w:r>
      <w:proofErr w:type="gramStart"/>
      <w:r>
        <w:t>PDU;</w:t>
      </w:r>
      <w:proofErr w:type="gramEnd"/>
    </w:p>
    <w:p w14:paraId="463CDD5A" w14:textId="77777777" w:rsidR="001B6012" w:rsidRDefault="001B6012" w:rsidP="001B6012">
      <w:pPr>
        <w:pStyle w:val="B1"/>
      </w:pPr>
      <w:r>
        <w:t>-</w:t>
      </w:r>
      <w:r>
        <w:tab/>
        <w:t xml:space="preserve">RLC data PDUs that are pending for initial </w:t>
      </w:r>
      <w:proofErr w:type="gramStart"/>
      <w:r>
        <w:t>transmission;</w:t>
      </w:r>
      <w:proofErr w:type="gramEnd"/>
    </w:p>
    <w:p w14:paraId="2804AF45" w14:textId="77777777" w:rsidR="001B6012" w:rsidRDefault="001B6012" w:rsidP="001B6012">
      <w:pPr>
        <w:pStyle w:val="B1"/>
      </w:pPr>
      <w:r>
        <w:t>-</w:t>
      </w:r>
      <w:r>
        <w:tab/>
        <w:t>RLC data PDUs that are pending for retransmission (RLC AM).</w:t>
      </w:r>
    </w:p>
    <w:p w14:paraId="56C4C148" w14:textId="77777777" w:rsidR="001B6012" w:rsidRDefault="001B6012" w:rsidP="001B6012">
      <w:proofErr w:type="gramStart"/>
      <w:r>
        <w:t>For the purpose of</w:t>
      </w:r>
      <w:proofErr w:type="gramEnd"/>
      <w:r>
        <w:t xml:space="preserve"> MAC delay status reporting, the UE shall consider the following as delay-critical RLC data volume:</w:t>
      </w:r>
    </w:p>
    <w:p w14:paraId="5537D17B" w14:textId="77777777" w:rsidR="001B6012" w:rsidRDefault="001B6012" w:rsidP="001B6012">
      <w:pPr>
        <w:pStyle w:val="B1"/>
      </w:pPr>
      <w:r>
        <w:t>-</w:t>
      </w:r>
      <w:r>
        <w:tab/>
        <w:t xml:space="preserve">delay-critical RLC SDUs and delay-critical RLC SDU segments that have not yet been included in an RLC data </w:t>
      </w:r>
      <w:proofErr w:type="gramStart"/>
      <w:r>
        <w:t>PDU;</w:t>
      </w:r>
      <w:proofErr w:type="gramEnd"/>
    </w:p>
    <w:p w14:paraId="596C2BDB" w14:textId="77777777" w:rsidR="001B6012" w:rsidRDefault="001B6012" w:rsidP="001B6012">
      <w:pPr>
        <w:pStyle w:val="B1"/>
      </w:pPr>
      <w:r>
        <w:t>-</w:t>
      </w:r>
      <w:r>
        <w:tab/>
        <w:t xml:space="preserve">RLC data PDUs pending for initial transmission, and containing a del ay-critical RLC SDU or a delay-critical RLC SDU </w:t>
      </w:r>
      <w:proofErr w:type="gramStart"/>
      <w:r>
        <w:t>segment;</w:t>
      </w:r>
      <w:proofErr w:type="gramEnd"/>
    </w:p>
    <w:p w14:paraId="25DB5809" w14:textId="77777777" w:rsidR="001B6012" w:rsidRDefault="001B6012" w:rsidP="001B6012">
      <w:pPr>
        <w:pStyle w:val="B1"/>
      </w:pPr>
      <w:r>
        <w:t>-</w:t>
      </w:r>
      <w:r>
        <w:tab/>
        <w:t>RLC data PDUs that are pending for retransmission (RLC AM).</w:t>
      </w:r>
    </w:p>
    <w:p w14:paraId="6ACD2530" w14:textId="77777777" w:rsidR="001B6012" w:rsidRDefault="001B6012" w:rsidP="001B6012">
      <w:proofErr w:type="gramStart"/>
      <w:r>
        <w:t>For the purpose of</w:t>
      </w:r>
      <w:proofErr w:type="gramEnd"/>
      <w:r>
        <w:t xml:space="preserve"> MAC delay status reporting, the UE shall</w:t>
      </w:r>
      <w:r w:rsidRPr="00837C40">
        <w:t xml:space="preserve"> </w:t>
      </w:r>
      <w:r w:rsidRPr="00116D45">
        <w:rPr>
          <w:iCs/>
        </w:rPr>
        <w:t xml:space="preserve">evaluate the delay-reporting </w:t>
      </w:r>
      <w:r>
        <w:rPr>
          <w:iCs/>
        </w:rPr>
        <w:t>RLC</w:t>
      </w:r>
      <w:r w:rsidRPr="00116D45">
        <w:rPr>
          <w:iCs/>
        </w:rPr>
        <w:t xml:space="preserve"> data volume in ascending order of </w:t>
      </w:r>
      <w:proofErr w:type="spellStart"/>
      <w:r w:rsidRPr="00116D45">
        <w:rPr>
          <w:i/>
          <w:iCs/>
        </w:rPr>
        <w:t>dsr-ReportingThreshold</w:t>
      </w:r>
      <w:proofErr w:type="spellEnd"/>
      <w:r w:rsidRPr="00DC1D2D">
        <w:rPr>
          <w:iCs/>
        </w:rPr>
        <w:t xml:space="preserve">, </w:t>
      </w:r>
      <w:r>
        <w:rPr>
          <w:iCs/>
        </w:rPr>
        <w:t>and</w:t>
      </w:r>
      <w:r>
        <w:t xml:space="preserve"> consider the following as delay-reporting RLC data volume associated with the i:th </w:t>
      </w:r>
      <w:proofErr w:type="spellStart"/>
      <w:r>
        <w:rPr>
          <w:i/>
          <w:iCs/>
        </w:rPr>
        <w:t>dsr-ReportingThreshold</w:t>
      </w:r>
      <w:proofErr w:type="spellEnd"/>
      <w:r>
        <w:t>:</w:t>
      </w:r>
    </w:p>
    <w:p w14:paraId="5B188D0F" w14:textId="77777777" w:rsidR="001B6012" w:rsidRDefault="001B6012" w:rsidP="001B6012">
      <w:pPr>
        <w:pStyle w:val="B1"/>
      </w:pPr>
      <w:r>
        <w:t>-</w:t>
      </w:r>
      <w:r>
        <w:tab/>
        <w:t xml:space="preserve">delay-reporting RLC SDUs and delay-reporting RLC SDU segments that associated with the i:th </w:t>
      </w:r>
      <w:proofErr w:type="spellStart"/>
      <w:r>
        <w:rPr>
          <w:i/>
          <w:iCs/>
        </w:rPr>
        <w:t>dsr-ReportingThreshold</w:t>
      </w:r>
      <w:proofErr w:type="spellEnd"/>
      <w:r>
        <w:t xml:space="preserve"> and have not yet been included in an RLC data PDU, </w:t>
      </w:r>
      <w:r w:rsidRPr="00DC1D2D">
        <w:t xml:space="preserve">and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proofErr w:type="gramStart"/>
      <w:r w:rsidRPr="00DC1D2D">
        <w:rPr>
          <w:iCs/>
        </w:rPr>
        <w:t>i</w:t>
      </w:r>
      <w:proofErr w:type="spellEnd"/>
      <w:r>
        <w:t>;</w:t>
      </w:r>
      <w:proofErr w:type="gramEnd"/>
    </w:p>
    <w:p w14:paraId="57E86492" w14:textId="77777777" w:rsidR="001B6012" w:rsidRDefault="001B6012" w:rsidP="001B6012">
      <w:pPr>
        <w:pStyle w:val="B1"/>
      </w:pPr>
      <w:r>
        <w:t>-</w:t>
      </w:r>
      <w:r>
        <w:tab/>
        <w:t>RLC data PDUs pending for initial transmission, and containing a delay-reporting RLC SDU or a delay-reporting RLC SDU segment</w:t>
      </w:r>
      <w:r>
        <w:rPr>
          <w:color w:val="FF0000"/>
        </w:rPr>
        <w:t xml:space="preserve"> </w:t>
      </w:r>
      <w:r>
        <w:t xml:space="preserve">associated with the i:th </w:t>
      </w:r>
      <w:proofErr w:type="spellStart"/>
      <w:r>
        <w:rPr>
          <w:i/>
          <w:iCs/>
        </w:rPr>
        <w:t>dsr-ReportingThreshold</w:t>
      </w:r>
      <w:proofErr w:type="spellEnd"/>
      <w:r>
        <w:t xml:space="preserve">, </w:t>
      </w:r>
      <w:r w:rsidRPr="00DC1D2D">
        <w:t xml:space="preserve">and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proofErr w:type="gramStart"/>
      <w:r w:rsidRPr="00DC1D2D">
        <w:rPr>
          <w:iCs/>
        </w:rPr>
        <w:t>i</w:t>
      </w:r>
      <w:proofErr w:type="spellEnd"/>
      <w:r>
        <w:t>;</w:t>
      </w:r>
      <w:proofErr w:type="gramEnd"/>
    </w:p>
    <w:p w14:paraId="09671301" w14:textId="77777777" w:rsidR="001B6012" w:rsidRDefault="001B6012" w:rsidP="001B6012">
      <w:pPr>
        <w:pStyle w:val="B1"/>
      </w:pPr>
      <w:r>
        <w:t>-</w:t>
      </w:r>
      <w:r>
        <w:tab/>
        <w:t xml:space="preserve">[if </w:t>
      </w:r>
      <w:proofErr w:type="spellStart"/>
      <w:r>
        <w:t>i</w:t>
      </w:r>
      <w:proofErr w:type="spellEnd"/>
      <w:r>
        <w:t>=1,] RLC data PDUs that are pending for retransmission (RLC AM).</w:t>
      </w:r>
    </w:p>
    <w:p w14:paraId="5250B84C" w14:textId="77777777" w:rsidR="001B6012" w:rsidRDefault="001B6012" w:rsidP="001B6012">
      <w:pPr>
        <w:pStyle w:val="EditorsNote"/>
        <w:rPr>
          <w:rFonts w:eastAsia="MS Mincho"/>
          <w:lang w:eastAsia="ko-KR"/>
        </w:rPr>
      </w:pPr>
      <w:r>
        <w:rPr>
          <w:rFonts w:eastAsia="MS Mincho"/>
          <w:lang w:eastAsia="ko-KR"/>
        </w:rPr>
        <w:t xml:space="preserve">Editor’s Note: Same as PDCP open issue: it is FFS which </w:t>
      </w:r>
      <w:r>
        <w:t>delay-reporting RLC data volume shall consider RLC data PDUs to be retransmitted.</w:t>
      </w:r>
    </w:p>
    <w:p w14:paraId="7DBB1884" w14:textId="7B64B45F" w:rsidR="001B6012" w:rsidDel="005015AF" w:rsidRDefault="001B6012" w:rsidP="001B6012">
      <w:pPr>
        <w:rPr>
          <w:del w:id="29" w:author="Sharp(Xiao Fangying)" w:date="2025-05-07T14:42:00Z"/>
        </w:rPr>
      </w:pPr>
      <w:del w:id="30" w:author="Sharp(Xiao Fangying)" w:date="2025-05-07T14:42:00Z">
        <w:r w:rsidDel="005015AF">
          <w:delText xml:space="preserve">If </w:delText>
        </w:r>
        <w:r w:rsidDel="005015AF">
          <w:rPr>
            <w:i/>
          </w:rPr>
          <w:delText>dsr-ReportNonDelayCriticalData</w:delText>
        </w:r>
        <w:r w:rsidDel="005015AF">
          <w:delText xml:space="preserve"> is configured, the UE shall further consider the following as delay-reporting RLC data volume associated with the i:th </w:delText>
        </w:r>
        <w:r w:rsidDel="005015AF">
          <w:rPr>
            <w:i/>
            <w:iCs/>
          </w:rPr>
          <w:delText>dsr-ReportingThreshold</w:delText>
        </w:r>
        <w:r w:rsidDel="005015AF">
          <w:delText>:</w:delText>
        </w:r>
      </w:del>
    </w:p>
    <w:p w14:paraId="0DA88926" w14:textId="0E82DE91" w:rsidR="001B6012" w:rsidDel="005015AF" w:rsidRDefault="001B6012" w:rsidP="001B6012">
      <w:pPr>
        <w:pStyle w:val="B1"/>
        <w:rPr>
          <w:del w:id="31" w:author="Sharp(Xiao Fangying)" w:date="2025-05-07T14:42:00Z"/>
        </w:rPr>
      </w:pPr>
      <w:del w:id="32" w:author="Sharp(Xiao Fangying)" w:date="2025-05-07T14:42:00Z">
        <w:r w:rsidDel="005015AF">
          <w:delText>-</w:delText>
        </w:r>
        <w:r w:rsidDel="005015AF">
          <w:tab/>
          <w:delText>non-delay-reporting RLC SDUs and non-delay-reporting RLC SDU segments that</w:delText>
        </w:r>
        <w:r w:rsidDel="005015AF">
          <w:rPr>
            <w:color w:val="FF0000"/>
          </w:rPr>
          <w:delText xml:space="preserve"> </w:delText>
        </w:r>
        <w:r w:rsidDel="005015AF">
          <w:delText xml:space="preserve">associated with the i:th </w:delText>
        </w:r>
        <w:r w:rsidDel="005015AF">
          <w:rPr>
            <w:i/>
            <w:iCs/>
          </w:rPr>
          <w:delText>dsr-ReportingThreshold</w:delText>
        </w:r>
        <w:r w:rsidDel="005015AF">
          <w:delText xml:space="preserve"> and have not yet been included in an RLC data PDU, </w:delText>
        </w:r>
        <w:r w:rsidRPr="00DC1D2D" w:rsidDel="005015AF">
          <w:delText xml:space="preserve">and are not considered as delay-reporting </w:delText>
        </w:r>
        <w:r w:rsidDel="005015AF">
          <w:delText>RLC</w:delText>
        </w:r>
        <w:r w:rsidRPr="00DC1D2D" w:rsidDel="005015AF">
          <w:delText xml:space="preserve"> data volume associated with any of the k:th </w:delText>
        </w:r>
        <w:r w:rsidRPr="00DC1D2D" w:rsidDel="005015AF">
          <w:rPr>
            <w:i/>
            <w:iCs/>
          </w:rPr>
          <w:delText xml:space="preserve">dsr-ReportingThreshold </w:delText>
        </w:r>
        <w:r w:rsidRPr="00DC1D2D" w:rsidDel="005015AF">
          <w:rPr>
            <w:iCs/>
          </w:rPr>
          <w:delText>where k &lt; i</w:delText>
        </w:r>
        <w:r w:rsidDel="005015AF">
          <w:delText>;</w:delText>
        </w:r>
      </w:del>
    </w:p>
    <w:p w14:paraId="15A240C3" w14:textId="27C46485" w:rsidR="001B6012" w:rsidDel="005015AF" w:rsidRDefault="001B6012" w:rsidP="001B6012">
      <w:pPr>
        <w:pStyle w:val="B1"/>
        <w:rPr>
          <w:del w:id="33" w:author="Sharp(Xiao Fangying)" w:date="2025-05-07T14:42:00Z"/>
        </w:rPr>
      </w:pPr>
      <w:del w:id="34" w:author="Sharp(Xiao Fangying)" w:date="2025-05-07T14:42:00Z">
        <w:r w:rsidDel="005015AF">
          <w:rPr>
            <w:iCs/>
          </w:rPr>
          <w:delText>-</w:delText>
        </w:r>
        <w:r w:rsidDel="005015AF">
          <w:rPr>
            <w:iCs/>
          </w:rPr>
          <w:tab/>
        </w:r>
        <w:r w:rsidDel="005015AF">
          <w:delText>RLC data PDUs pending for initial transmission, and containing non-delay-reporting RLC SDU or non-delay-reporting RLC SDU segment</w:delText>
        </w:r>
        <w:r w:rsidDel="005015AF">
          <w:rPr>
            <w:color w:val="FF0000"/>
          </w:rPr>
          <w:delText xml:space="preserve"> </w:delText>
        </w:r>
        <w:r w:rsidDel="005015AF">
          <w:delText xml:space="preserve">associated with the i:th </w:delText>
        </w:r>
        <w:r w:rsidDel="005015AF">
          <w:rPr>
            <w:i/>
            <w:iCs/>
          </w:rPr>
          <w:delText>dsr-ReportingThreshold</w:delText>
        </w:r>
        <w:r w:rsidDel="005015AF">
          <w:delText xml:space="preserve">, </w:delText>
        </w:r>
        <w:r w:rsidRPr="00DC1D2D" w:rsidDel="005015AF">
          <w:delText xml:space="preserve">and are not considered as delay-reporting </w:delText>
        </w:r>
        <w:r w:rsidDel="005015AF">
          <w:delText>RLC</w:delText>
        </w:r>
        <w:r w:rsidRPr="00DC1D2D" w:rsidDel="005015AF">
          <w:delText xml:space="preserve"> data volume associated with any of the k:th </w:delText>
        </w:r>
        <w:r w:rsidRPr="00DC1D2D" w:rsidDel="005015AF">
          <w:rPr>
            <w:i/>
            <w:iCs/>
          </w:rPr>
          <w:delText xml:space="preserve">dsr-ReportingThreshold </w:delText>
        </w:r>
        <w:r w:rsidRPr="00DC1D2D" w:rsidDel="005015AF">
          <w:rPr>
            <w:iCs/>
          </w:rPr>
          <w:delText>where k &lt; i</w:delText>
        </w:r>
        <w:r w:rsidDel="005015AF">
          <w:delText>.</w:delText>
        </w:r>
      </w:del>
    </w:p>
    <w:p w14:paraId="2BC6FD91" w14:textId="77777777" w:rsidR="001B6012" w:rsidRDefault="001B6012" w:rsidP="001B6012">
      <w:r>
        <w:t xml:space="preserve">In addition, if a STATUS PDU has been triggered and </w:t>
      </w:r>
      <w:r>
        <w:rPr>
          <w:i/>
        </w:rPr>
        <w:t>t-</w:t>
      </w:r>
      <w:proofErr w:type="spellStart"/>
      <w:r>
        <w:rPr>
          <w:i/>
        </w:rPr>
        <w:t>StatusProhibit</w:t>
      </w:r>
      <w:proofErr w:type="spellEnd"/>
      <w:r>
        <w:t xml:space="preserve"> is not running or has expired, the UE shall estimate the size of the STATUS PDU that will be transmitted in the next transmission opportunity, and consider this as part of RLC data volume for MAC buffer status reporting, as part of delay-critical RLC data </w:t>
      </w:r>
      <w:r>
        <w:lastRenderedPageBreak/>
        <w:t xml:space="preserve">volume for MAC delay status reporting, and as part of [the first (i.e. </w:t>
      </w:r>
      <w:proofErr w:type="spellStart"/>
      <w:r>
        <w:t>i</w:t>
      </w:r>
      <w:proofErr w:type="spellEnd"/>
      <w:r>
        <w:t>=1)] delay-reporting RLC data volume for MAC delay status reporting.</w:t>
      </w:r>
    </w:p>
    <w:p w14:paraId="0BFA611F" w14:textId="77777777" w:rsidR="001B6012" w:rsidRDefault="001B6012" w:rsidP="001B6012">
      <w:pPr>
        <w:pStyle w:val="EditorsNote"/>
        <w:rPr>
          <w:rFonts w:eastAsia="MS Mincho"/>
          <w:lang w:eastAsia="ko-KR"/>
        </w:rPr>
      </w:pPr>
      <w:r>
        <w:rPr>
          <w:rFonts w:eastAsia="MS Mincho"/>
          <w:lang w:eastAsia="ko-KR"/>
        </w:rPr>
        <w:t xml:space="preserve">Editor’s Note: It is FFS which </w:t>
      </w:r>
      <w:r>
        <w:t>delay-reporting RLC data volume shall consider STATUS PDU to be transmitted.</w:t>
      </w:r>
    </w:p>
    <w:p w14:paraId="7B7FA6A3" w14:textId="6DBF4F13" w:rsidR="001B6012" w:rsidRDefault="001B6012" w:rsidP="00687AD8"/>
    <w:p w14:paraId="22B64363" w14:textId="2F7E3498" w:rsidR="005015AF" w:rsidRPr="005015AF" w:rsidRDefault="005015AF" w:rsidP="005015AF">
      <w:pPr>
        <w:rPr>
          <w:b/>
          <w:color w:val="ED7D31" w:themeColor="accent2"/>
          <w:sz w:val="24"/>
          <w:lang w:val="en-US"/>
        </w:rPr>
      </w:pPr>
      <w:r w:rsidRPr="005015AF">
        <w:rPr>
          <w:b/>
          <w:color w:val="ED7D31" w:themeColor="accent2"/>
          <w:sz w:val="24"/>
          <w:lang w:val="en-US"/>
        </w:rPr>
        <w:t>--------------------------------------------End Change of TS38.</w:t>
      </w:r>
      <w:proofErr w:type="gramStart"/>
      <w:r w:rsidRPr="005015AF">
        <w:rPr>
          <w:b/>
          <w:color w:val="ED7D31" w:themeColor="accent2"/>
          <w:sz w:val="24"/>
          <w:lang w:val="en-US"/>
        </w:rPr>
        <w:t>322-</w:t>
      </w:r>
      <w:proofErr w:type="gramEnd"/>
      <w:r w:rsidRPr="005015AF">
        <w:rPr>
          <w:b/>
          <w:color w:val="ED7D31" w:themeColor="accent2"/>
          <w:sz w:val="24"/>
          <w:lang w:val="en-US"/>
        </w:rPr>
        <w:t>--------------------------------------</w:t>
      </w:r>
    </w:p>
    <w:p w14:paraId="5F498669" w14:textId="183E4608" w:rsidR="005015AF" w:rsidRDefault="005015AF" w:rsidP="00687AD8"/>
    <w:p w14:paraId="0FB8F383" w14:textId="77777777" w:rsidR="005015AF" w:rsidRPr="001B6012" w:rsidRDefault="005015AF" w:rsidP="00687AD8"/>
    <w:sectPr w:rsidR="005015AF" w:rsidRPr="001B6012"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2067" w14:textId="77777777" w:rsidR="00991080" w:rsidRDefault="00991080">
      <w:pPr>
        <w:spacing w:after="0" w:line="240" w:lineRule="auto"/>
      </w:pPr>
      <w:r>
        <w:separator/>
      </w:r>
    </w:p>
  </w:endnote>
  <w:endnote w:type="continuationSeparator" w:id="0">
    <w:p w14:paraId="37032E3C" w14:textId="77777777" w:rsidR="00991080" w:rsidRDefault="00991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8DBBF" w14:textId="77777777" w:rsidR="00991080" w:rsidRDefault="00991080">
      <w:pPr>
        <w:spacing w:after="0" w:line="240" w:lineRule="auto"/>
      </w:pPr>
      <w:r>
        <w:separator/>
      </w:r>
    </w:p>
  </w:footnote>
  <w:footnote w:type="continuationSeparator" w:id="0">
    <w:p w14:paraId="0596B654" w14:textId="77777777" w:rsidR="00991080" w:rsidRDefault="009910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573"/>
        </w:tabs>
        <w:ind w:left="573"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1367E0"/>
    <w:multiLevelType w:val="hybridMultilevel"/>
    <w:tmpl w:val="B734C2AC"/>
    <w:lvl w:ilvl="0" w:tplc="3C3E81A2">
      <w:start w:val="4"/>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6351713">
    <w:abstractNumId w:val="0"/>
  </w:num>
  <w:num w:numId="2" w16cid:durableId="1980302455">
    <w:abstractNumId w:val="4"/>
  </w:num>
  <w:num w:numId="3" w16cid:durableId="927419696">
    <w:abstractNumId w:val="6"/>
  </w:num>
  <w:num w:numId="4" w16cid:durableId="2096392683">
    <w:abstractNumId w:val="2"/>
  </w:num>
  <w:num w:numId="5" w16cid:durableId="1092167201">
    <w:abstractNumId w:val="3"/>
  </w:num>
  <w:num w:numId="6" w16cid:durableId="1245259488">
    <w:abstractNumId w:val="9"/>
  </w:num>
  <w:num w:numId="7" w16cid:durableId="1869442701">
    <w:abstractNumId w:val="1"/>
  </w:num>
  <w:num w:numId="8" w16cid:durableId="1004554995">
    <w:abstractNumId w:val="8"/>
  </w:num>
  <w:num w:numId="9" w16cid:durableId="37781206">
    <w:abstractNumId w:val="5"/>
  </w:num>
  <w:num w:numId="10" w16cid:durableId="2021589572">
    <w:abstractNumId w:val="4"/>
    <w:lvlOverride w:ilvl="0">
      <w:startOverride w:val="1"/>
    </w:lvlOverride>
  </w:num>
  <w:num w:numId="11" w16cid:durableId="613102430">
    <w:abstractNumId w:val="7"/>
  </w:num>
  <w:num w:numId="12" w16cid:durableId="515925159">
    <w:abstractNumId w:val="0"/>
  </w:num>
  <w:num w:numId="13" w16cid:durableId="1603799263">
    <w:abstractNumId w:val="0"/>
  </w:num>
  <w:num w:numId="14" w16cid:durableId="208725825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Xiao Fangying)">
    <w15:presenceInfo w15:providerId="None" w15:userId="Sharp(Xiao Fang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156"/>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3F1"/>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FE3"/>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7E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0F4"/>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237F"/>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0D3"/>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1AF"/>
    <w:rsid w:val="001268A5"/>
    <w:rsid w:val="00126B68"/>
    <w:rsid w:val="00126C8E"/>
    <w:rsid w:val="00126F0B"/>
    <w:rsid w:val="00127607"/>
    <w:rsid w:val="001302B3"/>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BE6"/>
    <w:rsid w:val="00157F43"/>
    <w:rsid w:val="00161188"/>
    <w:rsid w:val="001617DC"/>
    <w:rsid w:val="00161A91"/>
    <w:rsid w:val="001626E5"/>
    <w:rsid w:val="00162A1D"/>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4D3"/>
    <w:rsid w:val="0017352C"/>
    <w:rsid w:val="00174DD5"/>
    <w:rsid w:val="001755AE"/>
    <w:rsid w:val="0017588E"/>
    <w:rsid w:val="001767CE"/>
    <w:rsid w:val="00176A05"/>
    <w:rsid w:val="0018061F"/>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BB8"/>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012"/>
    <w:rsid w:val="001B6C33"/>
    <w:rsid w:val="001B702C"/>
    <w:rsid w:val="001C05DD"/>
    <w:rsid w:val="001C0721"/>
    <w:rsid w:val="001C0B71"/>
    <w:rsid w:val="001C169B"/>
    <w:rsid w:val="001C2532"/>
    <w:rsid w:val="001C2A81"/>
    <w:rsid w:val="001C2D5C"/>
    <w:rsid w:val="001C30A9"/>
    <w:rsid w:val="001C3517"/>
    <w:rsid w:val="001C3A9F"/>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15E"/>
    <w:rsid w:val="001F2E28"/>
    <w:rsid w:val="001F2EB4"/>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C04"/>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13"/>
    <w:rsid w:val="00230A2B"/>
    <w:rsid w:val="002315AE"/>
    <w:rsid w:val="002315ED"/>
    <w:rsid w:val="0023163A"/>
    <w:rsid w:val="002317B9"/>
    <w:rsid w:val="00232BBE"/>
    <w:rsid w:val="002337C7"/>
    <w:rsid w:val="002340E5"/>
    <w:rsid w:val="002341A3"/>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57C"/>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63B3"/>
    <w:rsid w:val="0027025E"/>
    <w:rsid w:val="00270AF9"/>
    <w:rsid w:val="00270B74"/>
    <w:rsid w:val="00270D07"/>
    <w:rsid w:val="0027105D"/>
    <w:rsid w:val="0027203C"/>
    <w:rsid w:val="0027224E"/>
    <w:rsid w:val="00272393"/>
    <w:rsid w:val="0027389A"/>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1EA1"/>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0E8D"/>
    <w:rsid w:val="002A1531"/>
    <w:rsid w:val="002A2154"/>
    <w:rsid w:val="002A254E"/>
    <w:rsid w:val="002A2769"/>
    <w:rsid w:val="002A312B"/>
    <w:rsid w:val="002A3AAE"/>
    <w:rsid w:val="002A4EDF"/>
    <w:rsid w:val="002A57F3"/>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4354"/>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D7828"/>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8F8"/>
    <w:rsid w:val="00313A5A"/>
    <w:rsid w:val="00313B09"/>
    <w:rsid w:val="003142FB"/>
    <w:rsid w:val="00314666"/>
    <w:rsid w:val="00314948"/>
    <w:rsid w:val="00314A47"/>
    <w:rsid w:val="003155B4"/>
    <w:rsid w:val="00315EAB"/>
    <w:rsid w:val="00320443"/>
    <w:rsid w:val="00320E12"/>
    <w:rsid w:val="00321981"/>
    <w:rsid w:val="0032200D"/>
    <w:rsid w:val="0032285E"/>
    <w:rsid w:val="00322EC5"/>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C5E"/>
    <w:rsid w:val="00336735"/>
    <w:rsid w:val="00337603"/>
    <w:rsid w:val="00337C96"/>
    <w:rsid w:val="00340CE9"/>
    <w:rsid w:val="00341815"/>
    <w:rsid w:val="00341B0E"/>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67FD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63"/>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97D38"/>
    <w:rsid w:val="003A045B"/>
    <w:rsid w:val="003A06D4"/>
    <w:rsid w:val="003A07FB"/>
    <w:rsid w:val="003A0875"/>
    <w:rsid w:val="003A0AB4"/>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801"/>
    <w:rsid w:val="003B4E24"/>
    <w:rsid w:val="003B57F0"/>
    <w:rsid w:val="003B7ABF"/>
    <w:rsid w:val="003B7E6D"/>
    <w:rsid w:val="003C01AC"/>
    <w:rsid w:val="003C0941"/>
    <w:rsid w:val="003C1FD3"/>
    <w:rsid w:val="003C2328"/>
    <w:rsid w:val="003C25A0"/>
    <w:rsid w:val="003C3015"/>
    <w:rsid w:val="003C3D12"/>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70"/>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8B2"/>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1F0"/>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556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744"/>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00D"/>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2C3"/>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5AF"/>
    <w:rsid w:val="00501657"/>
    <w:rsid w:val="0050165B"/>
    <w:rsid w:val="00501A1E"/>
    <w:rsid w:val="005032C5"/>
    <w:rsid w:val="005037C5"/>
    <w:rsid w:val="0050533B"/>
    <w:rsid w:val="00505556"/>
    <w:rsid w:val="00505919"/>
    <w:rsid w:val="00505B9A"/>
    <w:rsid w:val="005062DF"/>
    <w:rsid w:val="0050653B"/>
    <w:rsid w:val="00510379"/>
    <w:rsid w:val="005108CF"/>
    <w:rsid w:val="005113CF"/>
    <w:rsid w:val="00512C73"/>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0BE"/>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2CB"/>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1BFD"/>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546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07BD6"/>
    <w:rsid w:val="006101A8"/>
    <w:rsid w:val="006119AC"/>
    <w:rsid w:val="00612517"/>
    <w:rsid w:val="00612D62"/>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27C2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516"/>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864"/>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49C"/>
    <w:rsid w:val="006F5717"/>
    <w:rsid w:val="006F58CE"/>
    <w:rsid w:val="006F62CD"/>
    <w:rsid w:val="006F63B3"/>
    <w:rsid w:val="006F7704"/>
    <w:rsid w:val="006F7847"/>
    <w:rsid w:val="0070006B"/>
    <w:rsid w:val="00700BF7"/>
    <w:rsid w:val="0070180D"/>
    <w:rsid w:val="00703220"/>
    <w:rsid w:val="00703601"/>
    <w:rsid w:val="00703723"/>
    <w:rsid w:val="00703D0D"/>
    <w:rsid w:val="007043F9"/>
    <w:rsid w:val="00704B93"/>
    <w:rsid w:val="00706618"/>
    <w:rsid w:val="0070676C"/>
    <w:rsid w:val="00706B06"/>
    <w:rsid w:val="00706E8E"/>
    <w:rsid w:val="00707567"/>
    <w:rsid w:val="007102C8"/>
    <w:rsid w:val="00710E10"/>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CAB"/>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CD"/>
    <w:rsid w:val="007902D2"/>
    <w:rsid w:val="00790C61"/>
    <w:rsid w:val="0079150C"/>
    <w:rsid w:val="007919F2"/>
    <w:rsid w:val="00791B2C"/>
    <w:rsid w:val="007926B3"/>
    <w:rsid w:val="00793D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00E"/>
    <w:rsid w:val="00807A1F"/>
    <w:rsid w:val="00810423"/>
    <w:rsid w:val="00810719"/>
    <w:rsid w:val="00810B53"/>
    <w:rsid w:val="00810B68"/>
    <w:rsid w:val="00811159"/>
    <w:rsid w:val="0081240B"/>
    <w:rsid w:val="00812654"/>
    <w:rsid w:val="00812AAF"/>
    <w:rsid w:val="00812C3A"/>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EB2"/>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4FC5"/>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0AAE"/>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2DE0"/>
    <w:rsid w:val="008D3020"/>
    <w:rsid w:val="008D3D0A"/>
    <w:rsid w:val="008D3F66"/>
    <w:rsid w:val="008D4AE0"/>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32D"/>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573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272"/>
    <w:rsid w:val="00981377"/>
    <w:rsid w:val="00981805"/>
    <w:rsid w:val="00981AD1"/>
    <w:rsid w:val="00984015"/>
    <w:rsid w:val="009843C1"/>
    <w:rsid w:val="009844CD"/>
    <w:rsid w:val="00984C52"/>
    <w:rsid w:val="00984CE0"/>
    <w:rsid w:val="00985A46"/>
    <w:rsid w:val="00985A99"/>
    <w:rsid w:val="00985DC8"/>
    <w:rsid w:val="0098730A"/>
    <w:rsid w:val="00987A72"/>
    <w:rsid w:val="00987DF5"/>
    <w:rsid w:val="009901A5"/>
    <w:rsid w:val="0099063A"/>
    <w:rsid w:val="00991080"/>
    <w:rsid w:val="009910BE"/>
    <w:rsid w:val="00991593"/>
    <w:rsid w:val="00992056"/>
    <w:rsid w:val="00992D4F"/>
    <w:rsid w:val="0099303E"/>
    <w:rsid w:val="009931AE"/>
    <w:rsid w:val="00993650"/>
    <w:rsid w:val="00994B3D"/>
    <w:rsid w:val="0099518D"/>
    <w:rsid w:val="009952E2"/>
    <w:rsid w:val="009953E0"/>
    <w:rsid w:val="009955DA"/>
    <w:rsid w:val="00995DE2"/>
    <w:rsid w:val="00996483"/>
    <w:rsid w:val="00996625"/>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1007"/>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EE1"/>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ED8"/>
    <w:rsid w:val="009F0010"/>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669"/>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1617C"/>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57784"/>
    <w:rsid w:val="00A6025D"/>
    <w:rsid w:val="00A60539"/>
    <w:rsid w:val="00A617C8"/>
    <w:rsid w:val="00A62A79"/>
    <w:rsid w:val="00A62F2A"/>
    <w:rsid w:val="00A642A6"/>
    <w:rsid w:val="00A64F97"/>
    <w:rsid w:val="00A650DD"/>
    <w:rsid w:val="00A65819"/>
    <w:rsid w:val="00A66EEC"/>
    <w:rsid w:val="00A67622"/>
    <w:rsid w:val="00A6768D"/>
    <w:rsid w:val="00A679D6"/>
    <w:rsid w:val="00A70512"/>
    <w:rsid w:val="00A70590"/>
    <w:rsid w:val="00A706E0"/>
    <w:rsid w:val="00A70A75"/>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0E8"/>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10A"/>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76E"/>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6FA"/>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884"/>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007"/>
    <w:rsid w:val="00BA02FD"/>
    <w:rsid w:val="00BA2042"/>
    <w:rsid w:val="00BA20A7"/>
    <w:rsid w:val="00BA20DC"/>
    <w:rsid w:val="00BA3C25"/>
    <w:rsid w:val="00BA4CF6"/>
    <w:rsid w:val="00BA5099"/>
    <w:rsid w:val="00BA5CA9"/>
    <w:rsid w:val="00BA781F"/>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06E"/>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5AF9"/>
    <w:rsid w:val="00BE6BED"/>
    <w:rsid w:val="00BE78BE"/>
    <w:rsid w:val="00BF104D"/>
    <w:rsid w:val="00BF1F0C"/>
    <w:rsid w:val="00BF2A1A"/>
    <w:rsid w:val="00BF2B38"/>
    <w:rsid w:val="00BF3CAE"/>
    <w:rsid w:val="00BF3F7C"/>
    <w:rsid w:val="00BF4604"/>
    <w:rsid w:val="00BF4996"/>
    <w:rsid w:val="00BF4C86"/>
    <w:rsid w:val="00BF4F32"/>
    <w:rsid w:val="00BF50F8"/>
    <w:rsid w:val="00BF522B"/>
    <w:rsid w:val="00BF60DE"/>
    <w:rsid w:val="00BF6381"/>
    <w:rsid w:val="00BF683D"/>
    <w:rsid w:val="00BF6DC7"/>
    <w:rsid w:val="00BF749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49"/>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A71"/>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0F4"/>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B29"/>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CF7DF5"/>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135"/>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486E"/>
    <w:rsid w:val="00D25372"/>
    <w:rsid w:val="00D25F8C"/>
    <w:rsid w:val="00D26677"/>
    <w:rsid w:val="00D26D53"/>
    <w:rsid w:val="00D274E6"/>
    <w:rsid w:val="00D27839"/>
    <w:rsid w:val="00D304C9"/>
    <w:rsid w:val="00D30DB5"/>
    <w:rsid w:val="00D316BC"/>
    <w:rsid w:val="00D317E1"/>
    <w:rsid w:val="00D32399"/>
    <w:rsid w:val="00D330E1"/>
    <w:rsid w:val="00D33810"/>
    <w:rsid w:val="00D33A96"/>
    <w:rsid w:val="00D34BAB"/>
    <w:rsid w:val="00D352F2"/>
    <w:rsid w:val="00D3583E"/>
    <w:rsid w:val="00D35B76"/>
    <w:rsid w:val="00D362B3"/>
    <w:rsid w:val="00D363DD"/>
    <w:rsid w:val="00D3649F"/>
    <w:rsid w:val="00D406BE"/>
    <w:rsid w:val="00D408D5"/>
    <w:rsid w:val="00D42F1F"/>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79D"/>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7A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37E"/>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AEB"/>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719"/>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91A"/>
    <w:rsid w:val="00EC0DFB"/>
    <w:rsid w:val="00EC14E3"/>
    <w:rsid w:val="00EC1E2D"/>
    <w:rsid w:val="00EC1F27"/>
    <w:rsid w:val="00EC2A59"/>
    <w:rsid w:val="00EC3518"/>
    <w:rsid w:val="00EC430F"/>
    <w:rsid w:val="00EC4A71"/>
    <w:rsid w:val="00EC4FE5"/>
    <w:rsid w:val="00EC541E"/>
    <w:rsid w:val="00EC60F5"/>
    <w:rsid w:val="00EC6C7F"/>
    <w:rsid w:val="00EC722D"/>
    <w:rsid w:val="00EC7409"/>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09"/>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8A2"/>
    <w:rsid w:val="00F22B93"/>
    <w:rsid w:val="00F23250"/>
    <w:rsid w:val="00F23B21"/>
    <w:rsid w:val="00F24107"/>
    <w:rsid w:val="00F24F9F"/>
    <w:rsid w:val="00F250BC"/>
    <w:rsid w:val="00F25104"/>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82A"/>
    <w:rsid w:val="00F57B8F"/>
    <w:rsid w:val="00F60B17"/>
    <w:rsid w:val="00F60DD9"/>
    <w:rsid w:val="00F60EF6"/>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26E5"/>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653"/>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649"/>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AD2"/>
    <w:rsid w:val="00FC436D"/>
    <w:rsid w:val="00FC4CC1"/>
    <w:rsid w:val="00FC4CEA"/>
    <w:rsid w:val="00FC4D46"/>
    <w:rsid w:val="00FD08DA"/>
    <w:rsid w:val="00FD13DC"/>
    <w:rsid w:val="00FD175B"/>
    <w:rsid w:val="00FD37A6"/>
    <w:rsid w:val="00FD3FD3"/>
    <w:rsid w:val="00FD3FFC"/>
    <w:rsid w:val="00FD4013"/>
    <w:rsid w:val="00FD49BD"/>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1EBE"/>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EditorsNoteChar">
    <w:name w:val="Editor's Note Char"/>
    <w:link w:val="EditorsNote"/>
    <w:qFormat/>
    <w:rsid w:val="00BC506E"/>
    <w:rPr>
      <w:rFonts w:eastAsia="Times New Roman"/>
      <w:color w:val="FF0000"/>
      <w:lang w:val="en-GB" w:eastAsia="ja-JP"/>
    </w:rPr>
  </w:style>
  <w:style w:type="paragraph" w:customStyle="1" w:styleId="EditorsNote">
    <w:name w:val="Editor's Note"/>
    <w:basedOn w:val="Normal"/>
    <w:link w:val="EditorsNoteChar"/>
    <w:qFormat/>
    <w:rsid w:val="00BC506E"/>
    <w:pPr>
      <w:keepLines/>
      <w:spacing w:after="180" w:line="240" w:lineRule="auto"/>
      <w:ind w:left="1135" w:hanging="851"/>
      <w:jc w:val="left"/>
    </w:pPr>
    <w:rPr>
      <w:rFonts w:ascii="Cambria" w:eastAsia="Times New Roman" w:hAnsi="Cambria"/>
      <w:color w:val="FF0000"/>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B04D-799A-4B93-AE34-F28699C2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8</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403</cp:revision>
  <cp:lastPrinted>2018-04-04T09:40:00Z</cp:lastPrinted>
  <dcterms:created xsi:type="dcterms:W3CDTF">2024-05-09T11:23:00Z</dcterms:created>
  <dcterms:modified xsi:type="dcterms:W3CDTF">2025-05-09T04:50:00Z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